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6E7EC" w14:textId="7E3420DA" w:rsidR="00A51476" w:rsidRPr="002D1933" w:rsidRDefault="00A51476">
      <w:pPr>
        <w:pStyle w:val="afb"/>
        <w:widowControl w:val="0"/>
        <w:tabs>
          <w:tab w:val="left" w:pos="1702"/>
          <w:tab w:val="right" w:pos="9923"/>
        </w:tabs>
        <w:spacing w:before="120" w:after="0"/>
        <w:rPr>
          <w:rFonts w:ascii="Arial" w:hAnsi="Arial" w:cs="Arial"/>
          <w:lang w:val="en-US"/>
        </w:rPr>
      </w:pPr>
      <w:bookmarkStart w:id="0" w:name="_Toc92513360"/>
      <w:bookmarkStart w:id="1" w:name="_Ref399006623"/>
      <w:bookmarkStart w:id="2" w:name="_Toc193024528"/>
      <w:r w:rsidRPr="002D1933">
        <w:rPr>
          <w:rFonts w:ascii="Arial" w:eastAsia="MS Mincho" w:hAnsi="Arial" w:cs="Arial"/>
          <w:b/>
          <w:szCs w:val="24"/>
          <w:lang w:val="en-US" w:eastAsia="zh-CN"/>
        </w:rPr>
        <w:t>3GPP TSG-RAN WG2 Meeting #10</w:t>
      </w:r>
      <w:r w:rsidR="009B5E9D">
        <w:rPr>
          <w:rFonts w:ascii="Arial" w:eastAsia="MS Mincho" w:hAnsi="Arial" w:cs="Arial"/>
          <w:b/>
          <w:szCs w:val="24"/>
          <w:lang w:val="en-US" w:eastAsia="zh-CN"/>
        </w:rPr>
        <w:t>8</w:t>
      </w:r>
      <w:r w:rsidRPr="002D1933">
        <w:rPr>
          <w:rFonts w:ascii="Arial" w:eastAsia="MS Mincho" w:hAnsi="Arial" w:cs="Arial"/>
          <w:b/>
          <w:szCs w:val="24"/>
          <w:lang w:val="en-US" w:eastAsia="zh-CN"/>
        </w:rPr>
        <w:tab/>
      </w:r>
      <w:r w:rsidR="00897E85" w:rsidRPr="00897E85">
        <w:rPr>
          <w:rFonts w:ascii="Arial" w:eastAsia="MS Mincho" w:hAnsi="Arial" w:cs="Arial"/>
          <w:b/>
          <w:szCs w:val="24"/>
          <w:lang w:val="en-US" w:eastAsia="zh-CN"/>
        </w:rPr>
        <w:t>R2-1915206</w:t>
      </w:r>
      <w:bookmarkStart w:id="3" w:name="_GoBack"/>
      <w:bookmarkEnd w:id="3"/>
    </w:p>
    <w:p w14:paraId="497C305C" w14:textId="77777777" w:rsidR="00A51476" w:rsidRPr="002D1933" w:rsidRDefault="009B5E9D">
      <w:pPr>
        <w:pStyle w:val="3GPPHeader"/>
        <w:rPr>
          <w:rFonts w:ascii="Arial" w:eastAsia="MS Mincho" w:hAnsi="Arial" w:cs="Arial"/>
          <w:szCs w:val="24"/>
          <w:lang w:val="en-US"/>
        </w:rPr>
      </w:pPr>
      <w:r>
        <w:rPr>
          <w:rFonts w:ascii="Arial" w:hAnsi="Arial" w:cs="Arial"/>
          <w:bCs/>
        </w:rPr>
        <w:t>USA</w:t>
      </w:r>
      <w:r w:rsidR="00A51476" w:rsidRPr="002D1933">
        <w:rPr>
          <w:rFonts w:ascii="Arial" w:eastAsia="MS Mincho" w:hAnsi="Arial" w:cs="Arial"/>
          <w:szCs w:val="24"/>
        </w:rPr>
        <w:t>,</w:t>
      </w:r>
      <w:r w:rsidR="00A51476" w:rsidRPr="002D1933">
        <w:rPr>
          <w:rFonts w:ascii="Arial" w:eastAsia="宋体" w:hAnsi="Arial" w:cs="Arial"/>
          <w:szCs w:val="24"/>
          <w:lang w:val="en-US" w:eastAsia="zh-CN"/>
        </w:rPr>
        <w:t xml:space="preserve"> </w:t>
      </w:r>
      <w:r w:rsidR="002D2B3A">
        <w:rPr>
          <w:rFonts w:ascii="Arial" w:hAnsi="Arial" w:cs="Arial"/>
          <w:bCs/>
          <w:lang w:eastAsia="zh-CN"/>
        </w:rPr>
        <w:t>1</w:t>
      </w:r>
      <w:r>
        <w:rPr>
          <w:rFonts w:ascii="Arial" w:hAnsi="Arial" w:cs="Arial"/>
          <w:bCs/>
          <w:lang w:eastAsia="zh-CN"/>
        </w:rPr>
        <w:t>8</w:t>
      </w:r>
      <w:r w:rsidR="00A51476" w:rsidRPr="002D2B3A">
        <w:rPr>
          <w:rFonts w:ascii="Arial" w:hAnsi="Arial" w:cs="Arial"/>
          <w:bCs/>
          <w:vertAlign w:val="superscript"/>
          <w:lang w:val="en-US" w:eastAsia="zh-CN"/>
        </w:rPr>
        <w:t>th</w:t>
      </w:r>
      <w:r w:rsidR="00A51476" w:rsidRPr="002D1933">
        <w:rPr>
          <w:rFonts w:ascii="Arial" w:hAnsi="Arial" w:cs="Arial"/>
          <w:bCs/>
        </w:rPr>
        <w:t xml:space="preserve"> – </w:t>
      </w:r>
      <w:r>
        <w:rPr>
          <w:rFonts w:ascii="Arial" w:hAnsi="Arial" w:cs="Arial"/>
          <w:bCs/>
          <w:lang w:eastAsia="zh-CN"/>
        </w:rPr>
        <w:t>22</w:t>
      </w:r>
      <w:r w:rsidR="00A51476" w:rsidRPr="002D2B3A">
        <w:rPr>
          <w:rFonts w:ascii="Arial" w:hAnsi="Arial" w:cs="Arial"/>
          <w:bCs/>
          <w:vertAlign w:val="superscript"/>
          <w:lang w:val="en-US" w:eastAsia="zh-CN"/>
        </w:rPr>
        <w:t>th</w:t>
      </w:r>
      <w:r w:rsidR="002D2B3A">
        <w:rPr>
          <w:rFonts w:ascii="Arial" w:hAnsi="Arial" w:cs="Arial"/>
          <w:bCs/>
          <w:lang w:val="en-US" w:eastAsia="zh-CN"/>
        </w:rPr>
        <w:t>,</w:t>
      </w:r>
      <w:r w:rsidR="00A51476" w:rsidRPr="002D1933">
        <w:rPr>
          <w:rFonts w:ascii="Arial" w:hAnsi="Arial" w:cs="Arial"/>
          <w:bCs/>
        </w:rPr>
        <w:t xml:space="preserve"> </w:t>
      </w:r>
      <w:r>
        <w:rPr>
          <w:rFonts w:ascii="Arial" w:hAnsi="Arial" w:cs="Arial"/>
          <w:bCs/>
          <w:lang w:eastAsia="zh-CN"/>
        </w:rPr>
        <w:t>November</w:t>
      </w:r>
      <w:r w:rsidR="00A51476" w:rsidRPr="002D1933">
        <w:rPr>
          <w:rFonts w:ascii="Arial" w:hAnsi="Arial" w:cs="Arial"/>
          <w:bCs/>
          <w:lang w:val="en-US" w:eastAsia="zh-CN"/>
        </w:rPr>
        <w:t xml:space="preserve"> 2019</w:t>
      </w:r>
    </w:p>
    <w:p w14:paraId="3C581B47" w14:textId="77777777" w:rsidR="00A51476" w:rsidRPr="002D1933" w:rsidRDefault="00A51476">
      <w:pPr>
        <w:pStyle w:val="CRCoverPage"/>
        <w:rPr>
          <w:rFonts w:cs="Arial"/>
          <w:b/>
          <w:sz w:val="24"/>
          <w:lang w:val="en-US" w:eastAsia="zh-CN"/>
        </w:rPr>
      </w:pPr>
      <w:r w:rsidRPr="002D1933">
        <w:rPr>
          <w:rFonts w:cs="Arial"/>
          <w:b/>
          <w:sz w:val="24"/>
          <w:szCs w:val="24"/>
        </w:rPr>
        <w:t xml:space="preserve">  </w:t>
      </w:r>
      <w:r w:rsidRPr="002D1933">
        <w:rPr>
          <w:rFonts w:cs="Arial"/>
          <w:b/>
          <w:sz w:val="24"/>
          <w:szCs w:val="24"/>
        </w:rPr>
        <w:tab/>
      </w:r>
      <w:r w:rsidRPr="002D1933">
        <w:rPr>
          <w:rFonts w:cs="Arial"/>
          <w:b/>
          <w:sz w:val="24"/>
          <w:szCs w:val="24"/>
        </w:rPr>
        <w:tab/>
      </w:r>
      <w:r w:rsidRPr="002D1933">
        <w:rPr>
          <w:rFonts w:cs="Arial"/>
          <w:b/>
          <w:sz w:val="24"/>
          <w:szCs w:val="24"/>
        </w:rPr>
        <w:tab/>
        <w:t xml:space="preserve">            </w:t>
      </w:r>
    </w:p>
    <w:p w14:paraId="1B1B552D" w14:textId="5F635D06" w:rsidR="00A51476" w:rsidRPr="002D1933" w:rsidRDefault="009B5E9D">
      <w:pPr>
        <w:tabs>
          <w:tab w:val="left" w:pos="1985"/>
        </w:tabs>
        <w:jc w:val="both"/>
        <w:rPr>
          <w:rFonts w:ascii="Arial" w:eastAsia="宋体" w:hAnsi="Arial" w:cs="Arial"/>
          <w:b/>
          <w:sz w:val="22"/>
          <w:lang w:val="en-US" w:eastAsia="zh-CN"/>
        </w:rPr>
      </w:pPr>
      <w:r>
        <w:rPr>
          <w:rFonts w:ascii="Arial" w:hAnsi="Arial" w:cs="Arial"/>
          <w:b/>
          <w:sz w:val="24"/>
          <w:lang w:eastAsia="en-GB"/>
        </w:rPr>
        <w:t>Agenda Item:</w:t>
      </w:r>
      <w:r>
        <w:rPr>
          <w:rFonts w:ascii="Arial" w:hAnsi="Arial" w:cs="Arial"/>
          <w:b/>
          <w:sz w:val="24"/>
          <w:lang w:eastAsia="en-GB"/>
        </w:rPr>
        <w:tab/>
      </w:r>
      <w:r w:rsidR="00B05B9D" w:rsidRPr="00B05B9D">
        <w:rPr>
          <w:rFonts w:ascii="Arial" w:hAnsi="Arial" w:cs="Arial"/>
          <w:b/>
          <w:sz w:val="24"/>
          <w:lang w:eastAsia="en-GB"/>
        </w:rPr>
        <w:t>6.12.</w:t>
      </w:r>
      <w:r w:rsidR="0060792C">
        <w:rPr>
          <w:rFonts w:ascii="Arial" w:hAnsi="Arial" w:cs="Arial"/>
          <w:b/>
          <w:sz w:val="24"/>
          <w:lang w:eastAsia="en-GB"/>
        </w:rPr>
        <w:t xml:space="preserve">3 </w:t>
      </w:r>
      <w:r w:rsidR="0060792C">
        <w:rPr>
          <w:rFonts w:ascii="Arial" w:hAnsi="Arial" w:cs="Arial" w:hint="eastAsia"/>
          <w:b/>
          <w:sz w:val="24"/>
          <w:lang w:eastAsia="zh-CN"/>
        </w:rPr>
        <w:t>L2</w:t>
      </w:r>
      <w:r w:rsidR="0060792C">
        <w:rPr>
          <w:rFonts w:ascii="Arial" w:hAnsi="Arial" w:cs="Arial"/>
          <w:b/>
          <w:sz w:val="24"/>
          <w:lang w:eastAsia="en-GB"/>
        </w:rPr>
        <w:t xml:space="preserve"> measurements</w:t>
      </w:r>
    </w:p>
    <w:p w14:paraId="029F65C9" w14:textId="77777777"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Source:</w:t>
      </w:r>
      <w:r w:rsidRPr="002D1933">
        <w:rPr>
          <w:rFonts w:ascii="Arial" w:hAnsi="Arial" w:cs="Arial"/>
          <w:b/>
          <w:sz w:val="22"/>
        </w:rPr>
        <w:t xml:space="preserve"> </w:t>
      </w:r>
      <w:r w:rsidRPr="002D1933">
        <w:rPr>
          <w:rFonts w:ascii="Arial" w:hAnsi="Arial" w:cs="Arial"/>
          <w:b/>
          <w:sz w:val="22"/>
        </w:rPr>
        <w:tab/>
      </w:r>
      <w:r w:rsidRPr="002D1933">
        <w:rPr>
          <w:rFonts w:ascii="Arial" w:eastAsia="宋体" w:hAnsi="Arial" w:cs="Arial"/>
          <w:b/>
          <w:sz w:val="24"/>
          <w:lang w:eastAsia="zh-CN"/>
        </w:rPr>
        <w:t>CMCC</w:t>
      </w:r>
    </w:p>
    <w:p w14:paraId="3810799B" w14:textId="1B88019A" w:rsidR="00A51476" w:rsidRPr="002D1933" w:rsidRDefault="00A51476">
      <w:pPr>
        <w:ind w:left="1985" w:hanging="1985"/>
        <w:rPr>
          <w:rFonts w:ascii="Arial" w:eastAsia="宋体" w:hAnsi="Arial" w:cs="Arial"/>
          <w:b/>
          <w:sz w:val="22"/>
          <w:lang w:val="en-US" w:eastAsia="zh-CN"/>
        </w:rPr>
      </w:pPr>
      <w:r w:rsidRPr="002D1933">
        <w:rPr>
          <w:rFonts w:ascii="Arial" w:hAnsi="Arial" w:cs="Arial"/>
          <w:b/>
          <w:sz w:val="24"/>
          <w:lang w:eastAsia="en-GB"/>
        </w:rPr>
        <w:t>Title:</w:t>
      </w:r>
      <w:r w:rsidRPr="002D1933">
        <w:rPr>
          <w:rFonts w:ascii="Arial" w:hAnsi="Arial" w:cs="Arial"/>
          <w:b/>
          <w:sz w:val="22"/>
        </w:rPr>
        <w:t xml:space="preserve"> </w:t>
      </w:r>
      <w:r w:rsidRPr="002D1933">
        <w:rPr>
          <w:rFonts w:ascii="Arial" w:hAnsi="Arial" w:cs="Arial"/>
          <w:b/>
          <w:sz w:val="22"/>
        </w:rPr>
        <w:tab/>
      </w:r>
      <w:r w:rsidR="005175AB">
        <w:rPr>
          <w:rFonts w:ascii="Arial" w:hAnsi="Arial" w:cs="Arial"/>
          <w:b/>
          <w:sz w:val="22"/>
        </w:rPr>
        <w:t>End-to-End</w:t>
      </w:r>
      <w:r w:rsidR="004E3E73">
        <w:rPr>
          <w:rFonts w:ascii="Arial" w:hAnsi="Arial" w:cs="Arial"/>
          <w:b/>
          <w:sz w:val="22"/>
        </w:rPr>
        <w:t xml:space="preserve"> </w:t>
      </w:r>
      <w:r w:rsidR="004E3E73" w:rsidRPr="004E3E73">
        <w:rPr>
          <w:rFonts w:ascii="Arial" w:hAnsi="Arial" w:cs="Arial"/>
          <w:b/>
          <w:sz w:val="22"/>
        </w:rPr>
        <w:t>RAN part of packet delay measurement</w:t>
      </w:r>
      <w:r w:rsidR="0060792C">
        <w:rPr>
          <w:rFonts w:ascii="Arial" w:hAnsi="Arial" w:cs="Arial"/>
          <w:b/>
          <w:sz w:val="22"/>
        </w:rPr>
        <w:t xml:space="preserve"> </w:t>
      </w:r>
    </w:p>
    <w:p w14:paraId="6B1601E1" w14:textId="77777777"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Document for:</w:t>
      </w:r>
      <w:r w:rsidRPr="002D1933">
        <w:rPr>
          <w:rFonts w:ascii="Arial" w:hAnsi="Arial" w:cs="Arial"/>
          <w:b/>
          <w:sz w:val="22"/>
        </w:rPr>
        <w:tab/>
      </w:r>
      <w:bookmarkEnd w:id="0"/>
      <w:bookmarkEnd w:id="1"/>
      <w:r w:rsidRPr="002D1933">
        <w:rPr>
          <w:rFonts w:ascii="Arial" w:hAnsi="Arial" w:cs="Arial"/>
          <w:b/>
          <w:sz w:val="24"/>
          <w:lang w:eastAsia="en-GB"/>
        </w:rPr>
        <w:t>Discussion and decision</w:t>
      </w:r>
    </w:p>
    <w:p w14:paraId="46530C06" w14:textId="77777777" w:rsidR="00A51476" w:rsidRPr="002D1933" w:rsidRDefault="00A51476">
      <w:pPr>
        <w:pStyle w:val="1"/>
        <w:rPr>
          <w:rFonts w:cs="Arial"/>
          <w:lang w:eastAsia="zh-CN"/>
        </w:rPr>
      </w:pPr>
      <w:r w:rsidRPr="002D1933">
        <w:rPr>
          <w:rFonts w:cs="Arial"/>
          <w:lang w:eastAsia="zh-CN"/>
        </w:rPr>
        <w:t>1 Introduction</w:t>
      </w:r>
    </w:p>
    <w:p w14:paraId="7B01229C" w14:textId="662D5AF6" w:rsidR="00A51476" w:rsidRPr="003B74BC" w:rsidRDefault="00AB2ED1" w:rsidP="00F75993">
      <w:pPr>
        <w:rPr>
          <w:rFonts w:eastAsia="宋体"/>
          <w:lang w:val="en-US" w:eastAsia="zh-CN"/>
        </w:rPr>
      </w:pPr>
      <w:bookmarkStart w:id="4" w:name="OLE_LINK32"/>
      <w:bookmarkStart w:id="5" w:name="OLE_LINK33"/>
      <w:r>
        <w:t xml:space="preserve">RAN2 has made good progress on </w:t>
      </w:r>
      <w:r w:rsidR="004E3E73">
        <w:t>over-the-air delay measurements for UL</w:t>
      </w:r>
      <w:r w:rsidR="007A6A76">
        <w:rPr>
          <w:rFonts w:eastAsia="宋体"/>
          <w:lang w:val="en-US" w:eastAsia="zh-CN"/>
        </w:rPr>
        <w:t>.</w:t>
      </w:r>
      <w:r w:rsidR="004E3E73">
        <w:rPr>
          <w:rFonts w:eastAsia="宋体"/>
          <w:lang w:val="en-US" w:eastAsia="zh-CN"/>
        </w:rPr>
        <w:t xml:space="preserve"> But other elements of RAN part of UL delay haven’t been discussed on stage 3 details. This contribution mainly discuss on the elements that related with TS 38.314 and TP is prepared in Annex.</w:t>
      </w:r>
    </w:p>
    <w:p w14:paraId="1099F9BC" w14:textId="1C4DCC8A" w:rsidR="005C177B" w:rsidRDefault="00A51476" w:rsidP="004E3E73">
      <w:pPr>
        <w:pStyle w:val="1"/>
        <w:rPr>
          <w:lang w:val="en-US" w:eastAsia="zh-CN"/>
        </w:rPr>
      </w:pPr>
      <w:bookmarkStart w:id="6" w:name="OLE_LINK1"/>
      <w:bookmarkStart w:id="7" w:name="OLE_LINK2"/>
      <w:bookmarkEnd w:id="4"/>
      <w:bookmarkEnd w:id="5"/>
      <w:r w:rsidRPr="002D1933">
        <w:rPr>
          <w:lang w:eastAsia="zh-CN"/>
        </w:rPr>
        <w:t>2 Discussion</w:t>
      </w:r>
      <w:bookmarkStart w:id="8" w:name="OLE_LINK102"/>
      <w:bookmarkStart w:id="9" w:name="OLE_LINK103"/>
      <w:bookmarkStart w:id="10" w:name="OLE_LINK146"/>
      <w:bookmarkStart w:id="11" w:name="OLE_LINK147"/>
      <w:bookmarkStart w:id="12" w:name="OLE_LINK159"/>
      <w:bookmarkStart w:id="13" w:name="OLE_LINK160"/>
      <w:bookmarkStart w:id="14" w:name="OLE_LINK154"/>
      <w:bookmarkStart w:id="15" w:name="OLE_LINK155"/>
      <w:bookmarkStart w:id="16" w:name="OLE_LINK3"/>
      <w:bookmarkStart w:id="17" w:name="OLE_LINK4"/>
      <w:r w:rsidR="004E3E73">
        <w:rPr>
          <w:sz w:val="32"/>
          <w:lang w:val="en-US" w:eastAsia="zh-CN"/>
        </w:rPr>
        <w:t xml:space="preserve"> on </w:t>
      </w:r>
      <w:r w:rsidR="00EF5EF0" w:rsidRPr="00F51E69">
        <w:rPr>
          <w:rFonts w:cs="Arial"/>
          <w:color w:val="000000"/>
          <w:lang w:eastAsia="zh-CN"/>
        </w:rPr>
        <w:t>RAN part of packet delay measurement</w:t>
      </w:r>
    </w:p>
    <w:p w14:paraId="1DBB40C0" w14:textId="48F54790" w:rsidR="005C177B" w:rsidRDefault="00F43A79" w:rsidP="005C177B">
      <w:pPr>
        <w:rPr>
          <w:rFonts w:cs="Arial"/>
          <w:color w:val="000000"/>
          <w:lang w:eastAsia="zh-CN"/>
        </w:rPr>
      </w:pPr>
      <w:r>
        <w:rPr>
          <w:lang w:val="en-US" w:eastAsia="zh-CN"/>
        </w:rPr>
        <w:t xml:space="preserve">During Study Item, RAN2 has studied </w:t>
      </w:r>
      <w:r w:rsidR="00EF5EF0" w:rsidRPr="00F51E69">
        <w:rPr>
          <w:rFonts w:cs="Arial"/>
          <w:color w:val="000000"/>
          <w:lang w:eastAsia="zh-CN"/>
        </w:rPr>
        <w:t>RAN part of packet delay measurement</w:t>
      </w:r>
      <w:r w:rsidR="00EF5EF0">
        <w:rPr>
          <w:rFonts w:cs="Arial"/>
          <w:color w:val="000000"/>
          <w:lang w:eastAsia="zh-CN"/>
        </w:rPr>
        <w:t>, and the agreements are captured in TS 37.816</w:t>
      </w:r>
      <w:r w:rsidR="008F7EF5">
        <w:rPr>
          <w:rFonts w:cs="Arial"/>
          <w:color w:val="000000"/>
          <w:lang w:eastAsia="zh-CN"/>
        </w:rPr>
        <w:t>. TS 28.552 has already captured DL delay measurements and RAN2 don’t needs to redefine them.</w:t>
      </w:r>
    </w:p>
    <w:p w14:paraId="04C73795" w14:textId="0AFD3E26" w:rsidR="008F7EF5" w:rsidRDefault="008F7EF5" w:rsidP="005C177B">
      <w:pPr>
        <w:rPr>
          <w:rFonts w:cs="Arial"/>
          <w:color w:val="000000"/>
          <w:lang w:eastAsia="zh-CN"/>
        </w:rPr>
      </w:pPr>
      <w:r>
        <w:rPr>
          <w:rFonts w:cs="Arial" w:hint="eastAsia"/>
          <w:color w:val="000000"/>
          <w:lang w:eastAsia="zh-CN"/>
        </w:rPr>
        <w:t>F</w:t>
      </w:r>
      <w:r>
        <w:rPr>
          <w:rFonts w:cs="Arial"/>
          <w:color w:val="000000"/>
          <w:lang w:eastAsia="zh-CN"/>
        </w:rPr>
        <w:t>or UL delay measurement, the agreements are captured in TS 37.816:</w:t>
      </w:r>
    </w:p>
    <w:p w14:paraId="77ABA022" w14:textId="77777777" w:rsidR="008F7EF5" w:rsidRPr="005516ED" w:rsidRDefault="008F7EF5" w:rsidP="008F7EF5">
      <w:pPr>
        <w:pStyle w:val="TH"/>
      </w:pPr>
      <w:r w:rsidRPr="005516ED">
        <w:object w:dxaOrig="5025" w:dyaOrig="3705" w14:anchorId="04602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85pt;height:185.4pt" o:ole="">
            <v:imagedata r:id="rId7" o:title=""/>
          </v:shape>
          <o:OLEObject Type="Embed" ProgID="Visio.Drawing.11" ShapeID="_x0000_i1025" DrawAspect="Content" ObjectID="_1634713971" r:id="rId8"/>
        </w:object>
      </w:r>
    </w:p>
    <w:p w14:paraId="0E2B31F7" w14:textId="77777777" w:rsidR="008F7EF5" w:rsidRPr="00F51E69" w:rsidRDefault="008F7EF5" w:rsidP="008F7EF5">
      <w:pPr>
        <w:pStyle w:val="TF"/>
        <w:rPr>
          <w:color w:val="000000"/>
        </w:rPr>
      </w:pPr>
      <w:r w:rsidRPr="00F51E69">
        <w:rPr>
          <w:color w:val="000000"/>
        </w:rPr>
        <w:t>Figure 6.2.2.</w:t>
      </w:r>
      <w:r w:rsidRPr="00F51E69">
        <w:rPr>
          <w:rFonts w:hint="eastAsia"/>
          <w:color w:val="000000"/>
          <w:lang w:eastAsia="zh-CN"/>
        </w:rPr>
        <w:t>2</w:t>
      </w:r>
      <w:r w:rsidRPr="00F51E69">
        <w:rPr>
          <w:color w:val="000000"/>
        </w:rPr>
        <w:t>.1-1: RAN part of UL delay</w:t>
      </w:r>
    </w:p>
    <w:p w14:paraId="79FF711E" w14:textId="6E4543DB" w:rsidR="008F7EF5" w:rsidRDefault="008F7EF5" w:rsidP="008F7EF5">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rFonts w:eastAsia="Times New Roman"/>
          <w:color w:val="000000"/>
          <w:lang w:eastAsia="en-GB"/>
        </w:rPr>
      </w:pPr>
      <w:r w:rsidRPr="00F51E69">
        <w:rPr>
          <w:color w:val="000000"/>
        </w:rPr>
        <w:t>As shown in figure 6.2.2.</w:t>
      </w:r>
      <w:r w:rsidRPr="00F51E69">
        <w:rPr>
          <w:rFonts w:hint="eastAsia"/>
          <w:color w:val="000000"/>
          <w:lang w:eastAsia="zh-CN"/>
        </w:rPr>
        <w:t>2</w:t>
      </w:r>
      <w:r w:rsidRPr="00F51E69">
        <w:rPr>
          <w:color w:val="000000"/>
        </w:rPr>
        <w:t xml:space="preserve">.1-1, </w:t>
      </w:r>
      <w:r w:rsidRPr="008F7EF5">
        <w:rPr>
          <w:rFonts w:eastAsia="Times New Roman"/>
          <w:color w:val="000000"/>
          <w:lang w:eastAsia="en-GB"/>
        </w:rPr>
        <w:t>RAN part (T2-T1) of the UL delay is defined as the delay from packet entering the UE's PDCP upper SAP to leaving gNB's PDCP upper SAP. It can be separated into D1 and D2:</w:t>
      </w:r>
    </w:p>
    <w:p w14:paraId="208EBC85" w14:textId="55B41E68" w:rsidR="008F7EF5" w:rsidRPr="008F7EF5" w:rsidRDefault="008F7EF5" w:rsidP="008F7EF5">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rFonts w:eastAsia="Times New Roman"/>
          <w:color w:val="000000"/>
          <w:lang w:eastAsia="en-GB"/>
        </w:rPr>
      </w:pPr>
      <w:r w:rsidRPr="008F7EF5">
        <w:rPr>
          <w:rFonts w:eastAsia="Times New Roman"/>
          <w:color w:val="000000"/>
          <w:lang w:eastAsia="en-GB"/>
        </w:rPr>
        <w:t>-</w:t>
      </w:r>
      <w:r w:rsidRPr="008F7EF5">
        <w:rPr>
          <w:rFonts w:eastAsia="Times New Roman"/>
          <w:color w:val="000000"/>
          <w:lang w:eastAsia="en-GB"/>
        </w:rPr>
        <w:tab/>
        <w:t xml:space="preserve">D1 is the PDCP queuing delay in the UE, including the delay from packet arrival at PDCP upper SAP until the UL grant to transmit the packet is available, which has included the delay the UE gets resources granted (from sending SR/RACH to getting first grant). D1 is invisible to the network and should be measured by the UE. </w:t>
      </w:r>
    </w:p>
    <w:p w14:paraId="1EE2F48A" w14:textId="77777777" w:rsidR="008F7EF5" w:rsidRPr="008F7EF5" w:rsidRDefault="008F7EF5" w:rsidP="008F7EF5">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rFonts w:eastAsia="Times New Roman"/>
          <w:color w:val="000000"/>
          <w:lang w:eastAsia="en-GB"/>
        </w:rPr>
      </w:pPr>
      <w:r w:rsidRPr="008F7EF5">
        <w:rPr>
          <w:rFonts w:eastAsia="Times New Roman"/>
          <w:color w:val="000000"/>
          <w:lang w:eastAsia="en-GB"/>
        </w:rPr>
        <w:t>-</w:t>
      </w:r>
      <w:r w:rsidRPr="008F7EF5">
        <w:rPr>
          <w:rFonts w:eastAsia="Times New Roman"/>
          <w:color w:val="000000"/>
          <w:lang w:eastAsia="en-GB"/>
        </w:rPr>
        <w:tab/>
        <w:t>D2 is the rest of the delay, including HARQ (re)transmission delay, RLC delay, F1 delay* and PDCP re-ordering delay in gNB. Separate measurement associated to over-the-air delay in UL will be introduced, and it is defined as the average time between the time of sending the successful HARQ feedback to the time of scheduling grant in UL for the UE.</w:t>
      </w:r>
    </w:p>
    <w:p w14:paraId="62190BFC" w14:textId="4FD76FDA" w:rsidR="00343E30" w:rsidRDefault="00343E30" w:rsidP="005C177B">
      <w:pPr>
        <w:rPr>
          <w:rFonts w:cs="Arial"/>
          <w:color w:val="000000"/>
          <w:lang w:eastAsia="zh-CN"/>
        </w:rPr>
      </w:pPr>
      <w:r>
        <w:rPr>
          <w:rFonts w:cs="Arial" w:hint="eastAsia"/>
          <w:color w:val="000000"/>
          <w:lang w:eastAsia="zh-CN"/>
        </w:rPr>
        <w:t>A</w:t>
      </w:r>
      <w:r>
        <w:rPr>
          <w:rFonts w:cs="Arial"/>
          <w:color w:val="000000"/>
          <w:lang w:eastAsia="zh-CN"/>
        </w:rPr>
        <w:t xml:space="preserve">s pointed out in </w:t>
      </w:r>
      <w:r w:rsidRPr="00343E30">
        <w:rPr>
          <w:rFonts w:cs="Arial"/>
          <w:color w:val="000000"/>
          <w:lang w:eastAsia="zh-CN"/>
        </w:rPr>
        <w:t>R2-1912755</w:t>
      </w:r>
      <w:r>
        <w:rPr>
          <w:rFonts w:cs="Arial"/>
          <w:color w:val="000000"/>
          <w:lang w:eastAsia="zh-CN"/>
        </w:rPr>
        <w:t>[1], UL packet delay includes the following elements:</w:t>
      </w:r>
    </w:p>
    <w:p w14:paraId="5F47150D" w14:textId="77777777" w:rsidR="00343E30" w:rsidRPr="00343E30" w:rsidRDefault="00343E30" w:rsidP="00343E30">
      <w:pPr>
        <w:overflowPunct w:val="0"/>
        <w:autoSpaceDE w:val="0"/>
        <w:autoSpaceDN w:val="0"/>
        <w:adjustRightInd w:val="0"/>
        <w:jc w:val="center"/>
        <w:rPr>
          <w:rFonts w:eastAsia="Times New Roman"/>
          <w:b/>
          <w:bCs/>
        </w:rPr>
      </w:pPr>
      <w:r w:rsidRPr="00343E30">
        <w:rPr>
          <w:rFonts w:eastAsia="Times New Roman"/>
          <w:b/>
          <w:bCs/>
        </w:rPr>
        <w:t xml:space="preserve">Table </w:t>
      </w:r>
      <w:r w:rsidRPr="00343E30">
        <w:rPr>
          <w:rFonts w:eastAsia="Times New Roman"/>
          <w:b/>
          <w:bCs/>
        </w:rPr>
        <w:fldChar w:fldCharType="begin"/>
      </w:r>
      <w:r w:rsidRPr="00343E30">
        <w:rPr>
          <w:rFonts w:eastAsia="Times New Roman"/>
          <w:b/>
          <w:bCs/>
        </w:rPr>
        <w:instrText xml:space="preserve"> SEQ Table \* ARABIC </w:instrText>
      </w:r>
      <w:r w:rsidRPr="00343E30">
        <w:rPr>
          <w:rFonts w:eastAsia="Times New Roman"/>
          <w:b/>
          <w:bCs/>
        </w:rPr>
        <w:fldChar w:fldCharType="separate"/>
      </w:r>
      <w:r w:rsidRPr="00343E30">
        <w:rPr>
          <w:rFonts w:eastAsia="Times New Roman"/>
          <w:b/>
          <w:bCs/>
          <w:noProof/>
        </w:rPr>
        <w:t>1</w:t>
      </w:r>
      <w:r w:rsidRPr="00343E30">
        <w:rPr>
          <w:rFonts w:eastAsia="Times New Roman"/>
          <w:b/>
          <w:bCs/>
        </w:rPr>
        <w:fldChar w:fldCharType="end"/>
      </w:r>
      <w:r w:rsidRPr="00343E30">
        <w:rPr>
          <w:rFonts w:eastAsia="Times New Roman"/>
          <w:b/>
          <w:bCs/>
        </w:rPr>
        <w:t xml:space="preserve"> summary of UL packet delay measurement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3969"/>
      </w:tblGrid>
      <w:tr w:rsidR="00343E30" w:rsidRPr="00343E30" w14:paraId="45C4B6AA" w14:textId="77777777" w:rsidTr="00F80362">
        <w:tc>
          <w:tcPr>
            <w:tcW w:w="3685" w:type="dxa"/>
            <w:shd w:val="clear" w:color="auto" w:fill="auto"/>
          </w:tcPr>
          <w:p w14:paraId="44FF7E32" w14:textId="77777777" w:rsidR="00343E30" w:rsidRPr="00343E30" w:rsidRDefault="00343E30" w:rsidP="00343E30">
            <w:pPr>
              <w:overflowPunct w:val="0"/>
              <w:autoSpaceDE w:val="0"/>
              <w:autoSpaceDN w:val="0"/>
              <w:adjustRightInd w:val="0"/>
              <w:textAlignment w:val="baseline"/>
              <w:rPr>
                <w:rFonts w:eastAsia="宋体"/>
                <w:b/>
                <w:lang w:eastAsia="zh-CN"/>
              </w:rPr>
            </w:pPr>
            <w:r w:rsidRPr="00343E30">
              <w:rPr>
                <w:rFonts w:eastAsia="宋体" w:hint="eastAsia"/>
                <w:b/>
                <w:lang w:eastAsia="zh-CN"/>
              </w:rPr>
              <w:lastRenderedPageBreak/>
              <w:t>Elements of UL packet delay</w:t>
            </w:r>
          </w:p>
        </w:tc>
        <w:tc>
          <w:tcPr>
            <w:tcW w:w="3969" w:type="dxa"/>
            <w:shd w:val="clear" w:color="auto" w:fill="auto"/>
          </w:tcPr>
          <w:p w14:paraId="18992247" w14:textId="77777777" w:rsidR="00343E30" w:rsidRPr="00343E30" w:rsidRDefault="00343E30" w:rsidP="00343E30">
            <w:pPr>
              <w:overflowPunct w:val="0"/>
              <w:autoSpaceDE w:val="0"/>
              <w:autoSpaceDN w:val="0"/>
              <w:adjustRightInd w:val="0"/>
              <w:textAlignment w:val="baseline"/>
              <w:rPr>
                <w:rFonts w:eastAsia="宋体"/>
                <w:b/>
                <w:lang w:eastAsia="zh-CN"/>
              </w:rPr>
            </w:pPr>
            <w:r w:rsidRPr="00343E30">
              <w:rPr>
                <w:rFonts w:eastAsia="宋体" w:hint="eastAsia"/>
                <w:b/>
                <w:lang w:eastAsia="zh-CN"/>
              </w:rPr>
              <w:t>Measurement and Reporting</w:t>
            </w:r>
          </w:p>
        </w:tc>
      </w:tr>
      <w:tr w:rsidR="00343E30" w:rsidRPr="00343E30" w14:paraId="22D8288D" w14:textId="77777777" w:rsidTr="00F80362">
        <w:tc>
          <w:tcPr>
            <w:tcW w:w="3685" w:type="dxa"/>
            <w:shd w:val="clear" w:color="auto" w:fill="auto"/>
          </w:tcPr>
          <w:p w14:paraId="26A06C6E" w14:textId="77777777" w:rsidR="00343E30" w:rsidRPr="00343E30" w:rsidRDefault="00343E30" w:rsidP="00343E30">
            <w:pPr>
              <w:overflowPunct w:val="0"/>
              <w:autoSpaceDE w:val="0"/>
              <w:autoSpaceDN w:val="0"/>
              <w:adjustRightInd w:val="0"/>
              <w:textAlignment w:val="baseline"/>
              <w:rPr>
                <w:rFonts w:eastAsia="Times New Roman"/>
              </w:rPr>
            </w:pPr>
            <w:r w:rsidRPr="00343E30">
              <w:rPr>
                <w:rFonts w:eastAsia="宋体" w:hint="eastAsia"/>
                <w:lang w:eastAsia="zh-CN"/>
              </w:rPr>
              <w:t>D1</w:t>
            </w:r>
            <w:r w:rsidRPr="00343E30">
              <w:rPr>
                <w:rFonts w:eastAsia="宋体"/>
                <w:lang w:eastAsia="zh-CN"/>
              </w:rPr>
              <w:t xml:space="preserve"> (the PDCP queuing delay in the UE)</w:t>
            </w:r>
          </w:p>
        </w:tc>
        <w:tc>
          <w:tcPr>
            <w:tcW w:w="3969" w:type="dxa"/>
            <w:shd w:val="clear" w:color="auto" w:fill="auto"/>
          </w:tcPr>
          <w:p w14:paraId="736C752D" w14:textId="77777777" w:rsidR="00343E30" w:rsidRPr="00343E30" w:rsidRDefault="00343E30" w:rsidP="00343E30">
            <w:pPr>
              <w:overflowPunct w:val="0"/>
              <w:autoSpaceDE w:val="0"/>
              <w:autoSpaceDN w:val="0"/>
              <w:adjustRightInd w:val="0"/>
              <w:textAlignment w:val="baseline"/>
              <w:rPr>
                <w:rFonts w:eastAsia="宋体"/>
                <w:lang w:eastAsia="zh-CN"/>
              </w:rPr>
            </w:pPr>
            <w:r w:rsidRPr="00343E30">
              <w:rPr>
                <w:rFonts w:eastAsia="宋体"/>
                <w:lang w:eastAsia="zh-CN"/>
              </w:rPr>
              <w:t>Measured by the UE and reported to the gNB via RRC</w:t>
            </w:r>
          </w:p>
        </w:tc>
      </w:tr>
      <w:tr w:rsidR="00343E30" w:rsidRPr="00343E30" w14:paraId="7EBF731A" w14:textId="77777777" w:rsidTr="00F80362">
        <w:tc>
          <w:tcPr>
            <w:tcW w:w="3685" w:type="dxa"/>
            <w:shd w:val="clear" w:color="auto" w:fill="auto"/>
          </w:tcPr>
          <w:p w14:paraId="59985D99" w14:textId="77777777" w:rsidR="00343E30" w:rsidRPr="00343E30" w:rsidRDefault="00343E30" w:rsidP="00343E30">
            <w:pPr>
              <w:overflowPunct w:val="0"/>
              <w:autoSpaceDE w:val="0"/>
              <w:autoSpaceDN w:val="0"/>
              <w:adjustRightInd w:val="0"/>
              <w:textAlignment w:val="baseline"/>
              <w:rPr>
                <w:rFonts w:eastAsia="Times New Roman"/>
              </w:rPr>
            </w:pPr>
            <w:r w:rsidRPr="00343E30">
              <w:rPr>
                <w:rFonts w:eastAsia="宋体" w:hint="eastAsia"/>
                <w:lang w:eastAsia="zh-CN"/>
              </w:rPr>
              <w:t>D2</w:t>
            </w:r>
            <w:r w:rsidRPr="00343E30">
              <w:rPr>
                <w:rFonts w:eastAsia="宋体"/>
                <w:lang w:eastAsia="zh-CN"/>
              </w:rPr>
              <w:t xml:space="preserve"> (the rest of the delay in the gNB)</w:t>
            </w:r>
          </w:p>
        </w:tc>
        <w:tc>
          <w:tcPr>
            <w:tcW w:w="3969" w:type="dxa"/>
            <w:shd w:val="clear" w:color="auto" w:fill="auto"/>
          </w:tcPr>
          <w:p w14:paraId="454B8F26" w14:textId="77777777" w:rsidR="00343E30" w:rsidRPr="00343E30" w:rsidRDefault="00343E30" w:rsidP="00343E30">
            <w:pPr>
              <w:overflowPunct w:val="0"/>
              <w:autoSpaceDE w:val="0"/>
              <w:autoSpaceDN w:val="0"/>
              <w:adjustRightInd w:val="0"/>
              <w:textAlignment w:val="baseline"/>
              <w:rPr>
                <w:rFonts w:eastAsia="宋体"/>
                <w:lang w:eastAsia="zh-CN"/>
              </w:rPr>
            </w:pPr>
            <w:r w:rsidRPr="00343E30">
              <w:rPr>
                <w:rFonts w:eastAsia="宋体"/>
                <w:lang w:eastAsia="zh-CN"/>
              </w:rPr>
              <w:t>Measured by the gNB</w:t>
            </w:r>
          </w:p>
        </w:tc>
      </w:tr>
      <w:tr w:rsidR="00343E30" w:rsidRPr="00343E30" w14:paraId="0CF25D9A" w14:textId="77777777" w:rsidTr="00F80362">
        <w:tc>
          <w:tcPr>
            <w:tcW w:w="3685" w:type="dxa"/>
            <w:shd w:val="clear" w:color="auto" w:fill="auto"/>
          </w:tcPr>
          <w:p w14:paraId="11AFA588" w14:textId="0CE69EFA" w:rsidR="00343E30" w:rsidRPr="00343E30" w:rsidRDefault="00343E30" w:rsidP="00343E30">
            <w:pPr>
              <w:overflowPunct w:val="0"/>
              <w:autoSpaceDE w:val="0"/>
              <w:autoSpaceDN w:val="0"/>
              <w:adjustRightInd w:val="0"/>
              <w:textAlignment w:val="baseline"/>
              <w:rPr>
                <w:rFonts w:eastAsia="Times New Roman"/>
              </w:rPr>
            </w:pPr>
            <w:r w:rsidRPr="00343E30">
              <w:rPr>
                <w:rFonts w:eastAsia="宋体" w:hint="eastAsia"/>
                <w:lang w:eastAsia="zh-CN"/>
              </w:rPr>
              <w:t xml:space="preserve">- </w:t>
            </w:r>
            <w:r w:rsidRPr="00343E30">
              <w:rPr>
                <w:rFonts w:eastAsia="宋体"/>
                <w:lang w:eastAsia="zh-CN"/>
              </w:rPr>
              <w:t xml:space="preserve">D2.1: </w:t>
            </w:r>
            <w:r w:rsidR="00FC08EC">
              <w:rPr>
                <w:rFonts w:eastAsia="Times New Roman"/>
              </w:rPr>
              <w:t>Over-the-air</w:t>
            </w:r>
            <w:r w:rsidRPr="00343E30">
              <w:rPr>
                <w:rFonts w:eastAsia="Times New Roman"/>
              </w:rPr>
              <w:t xml:space="preserve"> delay</w:t>
            </w:r>
          </w:p>
        </w:tc>
        <w:tc>
          <w:tcPr>
            <w:tcW w:w="3969" w:type="dxa"/>
            <w:shd w:val="clear" w:color="auto" w:fill="auto"/>
          </w:tcPr>
          <w:p w14:paraId="1A6E1A44" w14:textId="77777777" w:rsidR="00343E30" w:rsidRPr="00343E30" w:rsidRDefault="00343E30" w:rsidP="00343E30">
            <w:pPr>
              <w:overflowPunct w:val="0"/>
              <w:autoSpaceDE w:val="0"/>
              <w:autoSpaceDN w:val="0"/>
              <w:adjustRightInd w:val="0"/>
              <w:textAlignment w:val="baseline"/>
              <w:rPr>
                <w:rFonts w:eastAsia="宋体"/>
                <w:lang w:eastAsia="zh-CN"/>
              </w:rPr>
            </w:pPr>
            <w:r w:rsidRPr="00343E30">
              <w:rPr>
                <w:rFonts w:eastAsia="宋体" w:hint="eastAsia"/>
                <w:lang w:eastAsia="zh-CN"/>
              </w:rPr>
              <w:t xml:space="preserve">Measured by </w:t>
            </w:r>
            <w:r w:rsidRPr="00343E30">
              <w:rPr>
                <w:rFonts w:eastAsia="宋体"/>
                <w:lang w:eastAsia="zh-CN"/>
              </w:rPr>
              <w:t>the</w:t>
            </w:r>
            <w:r w:rsidRPr="00343E30">
              <w:rPr>
                <w:rFonts w:eastAsia="宋体" w:hint="eastAsia"/>
                <w:lang w:eastAsia="zh-CN"/>
              </w:rPr>
              <w:t xml:space="preserve"> </w:t>
            </w:r>
            <w:r w:rsidRPr="00343E30">
              <w:rPr>
                <w:rFonts w:eastAsia="宋体"/>
                <w:lang w:eastAsia="zh-CN"/>
              </w:rPr>
              <w:t>gNB-DU</w:t>
            </w:r>
          </w:p>
        </w:tc>
      </w:tr>
      <w:tr w:rsidR="00343E30" w:rsidRPr="00343E30" w14:paraId="60A9DE92" w14:textId="77777777" w:rsidTr="00F80362">
        <w:tc>
          <w:tcPr>
            <w:tcW w:w="3685" w:type="dxa"/>
            <w:shd w:val="clear" w:color="auto" w:fill="auto"/>
          </w:tcPr>
          <w:p w14:paraId="48FD8794" w14:textId="77777777" w:rsidR="00343E30" w:rsidRPr="00343E30" w:rsidRDefault="00343E30" w:rsidP="00343E30">
            <w:pPr>
              <w:overflowPunct w:val="0"/>
              <w:autoSpaceDE w:val="0"/>
              <w:autoSpaceDN w:val="0"/>
              <w:adjustRightInd w:val="0"/>
              <w:textAlignment w:val="baseline"/>
              <w:rPr>
                <w:rFonts w:eastAsia="Times New Roman"/>
              </w:rPr>
            </w:pPr>
            <w:r w:rsidRPr="00343E30">
              <w:rPr>
                <w:rFonts w:eastAsia="宋体" w:hint="eastAsia"/>
                <w:lang w:eastAsia="zh-CN"/>
              </w:rPr>
              <w:t xml:space="preserve">- D2.2: </w:t>
            </w:r>
            <w:r w:rsidRPr="00343E30">
              <w:rPr>
                <w:rFonts w:eastAsia="Times New Roman"/>
              </w:rPr>
              <w:t>RLC delay</w:t>
            </w:r>
          </w:p>
        </w:tc>
        <w:tc>
          <w:tcPr>
            <w:tcW w:w="3969" w:type="dxa"/>
            <w:shd w:val="clear" w:color="auto" w:fill="auto"/>
          </w:tcPr>
          <w:p w14:paraId="4147202B" w14:textId="77777777" w:rsidR="00343E30" w:rsidRPr="00343E30" w:rsidRDefault="00343E30" w:rsidP="00343E30">
            <w:pPr>
              <w:overflowPunct w:val="0"/>
              <w:autoSpaceDE w:val="0"/>
              <w:autoSpaceDN w:val="0"/>
              <w:adjustRightInd w:val="0"/>
              <w:textAlignment w:val="baseline"/>
              <w:rPr>
                <w:rFonts w:eastAsia="Times New Roman"/>
              </w:rPr>
            </w:pPr>
            <w:r w:rsidRPr="00343E30">
              <w:rPr>
                <w:rFonts w:eastAsia="宋体" w:hint="eastAsia"/>
                <w:lang w:eastAsia="zh-CN"/>
              </w:rPr>
              <w:t xml:space="preserve">Measured by </w:t>
            </w:r>
            <w:r w:rsidRPr="00343E30">
              <w:rPr>
                <w:rFonts w:eastAsia="宋体"/>
                <w:lang w:eastAsia="zh-CN"/>
              </w:rPr>
              <w:t>the</w:t>
            </w:r>
            <w:r w:rsidRPr="00343E30">
              <w:rPr>
                <w:rFonts w:eastAsia="宋体" w:hint="eastAsia"/>
                <w:lang w:eastAsia="zh-CN"/>
              </w:rPr>
              <w:t xml:space="preserve"> </w:t>
            </w:r>
            <w:r w:rsidRPr="00343E30">
              <w:rPr>
                <w:rFonts w:eastAsia="宋体"/>
                <w:lang w:eastAsia="zh-CN"/>
              </w:rPr>
              <w:t>gNB-DU</w:t>
            </w:r>
          </w:p>
        </w:tc>
      </w:tr>
      <w:tr w:rsidR="00343E30" w:rsidRPr="00343E30" w14:paraId="5C6F221A" w14:textId="77777777" w:rsidTr="00F80362">
        <w:tc>
          <w:tcPr>
            <w:tcW w:w="3685" w:type="dxa"/>
            <w:shd w:val="clear" w:color="auto" w:fill="auto"/>
          </w:tcPr>
          <w:p w14:paraId="6FCC75C8" w14:textId="77777777" w:rsidR="00343E30" w:rsidRPr="00343E30" w:rsidRDefault="00343E30" w:rsidP="00343E30">
            <w:pPr>
              <w:overflowPunct w:val="0"/>
              <w:autoSpaceDE w:val="0"/>
              <w:autoSpaceDN w:val="0"/>
              <w:adjustRightInd w:val="0"/>
              <w:textAlignment w:val="baseline"/>
              <w:rPr>
                <w:rFonts w:eastAsia="Times New Roman"/>
              </w:rPr>
            </w:pPr>
            <w:r w:rsidRPr="00343E30">
              <w:rPr>
                <w:rFonts w:eastAsia="宋体" w:hint="eastAsia"/>
                <w:lang w:eastAsia="zh-CN"/>
              </w:rPr>
              <w:t xml:space="preserve">- D2.3: </w:t>
            </w:r>
            <w:r w:rsidRPr="00343E30">
              <w:rPr>
                <w:rFonts w:eastAsia="Times New Roman"/>
              </w:rPr>
              <w:t>F1 delay</w:t>
            </w:r>
          </w:p>
        </w:tc>
        <w:tc>
          <w:tcPr>
            <w:tcW w:w="3969" w:type="dxa"/>
            <w:shd w:val="clear" w:color="auto" w:fill="auto"/>
          </w:tcPr>
          <w:p w14:paraId="11CF6555" w14:textId="77777777" w:rsidR="00343E30" w:rsidRPr="00343E30" w:rsidRDefault="00343E30" w:rsidP="00343E30">
            <w:pPr>
              <w:overflowPunct w:val="0"/>
              <w:autoSpaceDE w:val="0"/>
              <w:autoSpaceDN w:val="0"/>
              <w:adjustRightInd w:val="0"/>
              <w:textAlignment w:val="baseline"/>
              <w:rPr>
                <w:rFonts w:eastAsia="Times New Roman"/>
              </w:rPr>
            </w:pPr>
            <w:r w:rsidRPr="00343E30">
              <w:rPr>
                <w:rFonts w:eastAsia="宋体" w:hint="eastAsia"/>
                <w:lang w:eastAsia="zh-CN"/>
              </w:rPr>
              <w:t xml:space="preserve">Measured by </w:t>
            </w:r>
            <w:r w:rsidRPr="00343E30">
              <w:rPr>
                <w:rFonts w:eastAsia="宋体"/>
                <w:lang w:eastAsia="zh-CN"/>
              </w:rPr>
              <w:t>the</w:t>
            </w:r>
            <w:r w:rsidRPr="00343E30">
              <w:rPr>
                <w:rFonts w:eastAsia="宋体" w:hint="eastAsia"/>
                <w:lang w:eastAsia="zh-CN"/>
              </w:rPr>
              <w:t xml:space="preserve"> </w:t>
            </w:r>
            <w:r w:rsidRPr="00343E30">
              <w:rPr>
                <w:rFonts w:eastAsia="宋体"/>
                <w:lang w:eastAsia="zh-CN"/>
              </w:rPr>
              <w:t>gNB-CU-UP</w:t>
            </w:r>
          </w:p>
        </w:tc>
      </w:tr>
      <w:tr w:rsidR="00343E30" w:rsidRPr="00343E30" w14:paraId="59641C67" w14:textId="77777777" w:rsidTr="00F80362">
        <w:tc>
          <w:tcPr>
            <w:tcW w:w="3685" w:type="dxa"/>
            <w:shd w:val="clear" w:color="auto" w:fill="auto"/>
          </w:tcPr>
          <w:p w14:paraId="2E7C3070" w14:textId="77777777" w:rsidR="00343E30" w:rsidRPr="00343E30" w:rsidRDefault="00343E30" w:rsidP="00343E30">
            <w:pPr>
              <w:overflowPunct w:val="0"/>
              <w:autoSpaceDE w:val="0"/>
              <w:autoSpaceDN w:val="0"/>
              <w:adjustRightInd w:val="0"/>
              <w:textAlignment w:val="baseline"/>
              <w:rPr>
                <w:rFonts w:eastAsia="宋体"/>
                <w:lang w:eastAsia="zh-CN"/>
              </w:rPr>
            </w:pPr>
            <w:r w:rsidRPr="00343E30">
              <w:rPr>
                <w:rFonts w:eastAsia="宋体" w:hint="eastAsia"/>
                <w:lang w:eastAsia="zh-CN"/>
              </w:rPr>
              <w:t xml:space="preserve">- D2.4: </w:t>
            </w:r>
            <w:r w:rsidRPr="00343E30">
              <w:rPr>
                <w:rFonts w:eastAsia="Times New Roman"/>
              </w:rPr>
              <w:t>PDCP re-ordering delay</w:t>
            </w:r>
          </w:p>
        </w:tc>
        <w:tc>
          <w:tcPr>
            <w:tcW w:w="3969" w:type="dxa"/>
            <w:shd w:val="clear" w:color="auto" w:fill="auto"/>
          </w:tcPr>
          <w:p w14:paraId="6D5B0F3A" w14:textId="77777777" w:rsidR="00343E30" w:rsidRPr="00343E30" w:rsidRDefault="00343E30" w:rsidP="00343E30">
            <w:pPr>
              <w:overflowPunct w:val="0"/>
              <w:autoSpaceDE w:val="0"/>
              <w:autoSpaceDN w:val="0"/>
              <w:adjustRightInd w:val="0"/>
              <w:textAlignment w:val="baseline"/>
              <w:rPr>
                <w:rFonts w:eastAsia="Times New Roman"/>
              </w:rPr>
            </w:pPr>
            <w:r w:rsidRPr="00343E30">
              <w:rPr>
                <w:rFonts w:eastAsia="宋体" w:hint="eastAsia"/>
                <w:lang w:eastAsia="zh-CN"/>
              </w:rPr>
              <w:t xml:space="preserve">Measured by </w:t>
            </w:r>
            <w:r w:rsidRPr="00343E30">
              <w:rPr>
                <w:rFonts w:eastAsia="宋体"/>
                <w:lang w:eastAsia="zh-CN"/>
              </w:rPr>
              <w:t>the</w:t>
            </w:r>
            <w:r w:rsidRPr="00343E30">
              <w:rPr>
                <w:rFonts w:eastAsia="宋体" w:hint="eastAsia"/>
                <w:lang w:eastAsia="zh-CN"/>
              </w:rPr>
              <w:t xml:space="preserve"> </w:t>
            </w:r>
            <w:r w:rsidRPr="00343E30">
              <w:rPr>
                <w:rFonts w:eastAsia="宋体"/>
                <w:lang w:eastAsia="zh-CN"/>
              </w:rPr>
              <w:t>gNB-CU-UP</w:t>
            </w:r>
          </w:p>
        </w:tc>
      </w:tr>
    </w:tbl>
    <w:p w14:paraId="3B0AABCE" w14:textId="77777777" w:rsidR="00343E30" w:rsidRDefault="00343E30" w:rsidP="005C177B">
      <w:pPr>
        <w:rPr>
          <w:rFonts w:cs="Arial"/>
          <w:color w:val="000000"/>
          <w:lang w:eastAsia="zh-CN"/>
        </w:rPr>
      </w:pPr>
    </w:p>
    <w:p w14:paraId="739EF816" w14:textId="2034E975" w:rsidR="008F7EF5" w:rsidRPr="008F7EF5" w:rsidRDefault="008F7EF5" w:rsidP="005C177B">
      <w:pPr>
        <w:rPr>
          <w:rFonts w:cs="Arial"/>
          <w:color w:val="000000"/>
          <w:lang w:eastAsia="zh-CN"/>
        </w:rPr>
      </w:pPr>
      <w:r>
        <w:rPr>
          <w:rFonts w:cs="Arial" w:hint="eastAsia"/>
          <w:color w:val="000000"/>
          <w:lang w:eastAsia="zh-CN"/>
        </w:rPr>
        <w:t>C</w:t>
      </w:r>
      <w:r>
        <w:rPr>
          <w:rFonts w:cs="Arial"/>
          <w:color w:val="000000"/>
          <w:lang w:eastAsia="zh-CN"/>
        </w:rPr>
        <w:t>urrently TS 38.314 has only captured</w:t>
      </w:r>
      <w:r w:rsidR="00343E30">
        <w:rPr>
          <w:rFonts w:cs="Arial"/>
          <w:color w:val="000000"/>
          <w:lang w:eastAsia="zh-CN"/>
        </w:rPr>
        <w:t xml:space="preserve"> D2.1</w:t>
      </w:r>
      <w:r>
        <w:rPr>
          <w:rFonts w:cs="Arial"/>
          <w:color w:val="000000"/>
          <w:lang w:eastAsia="zh-CN"/>
        </w:rPr>
        <w:t xml:space="preserve"> over-the-air delay in UL. </w:t>
      </w:r>
      <w:r w:rsidR="005F1B59">
        <w:rPr>
          <w:rFonts w:cs="Arial"/>
          <w:color w:val="000000"/>
          <w:lang w:eastAsia="zh-CN"/>
        </w:rPr>
        <w:t xml:space="preserve">D1 </w:t>
      </w:r>
      <w:r w:rsidR="007D7479">
        <w:rPr>
          <w:rFonts w:cs="Arial"/>
          <w:color w:val="000000"/>
          <w:lang w:eastAsia="zh-CN"/>
        </w:rPr>
        <w:t>is still undiscussed. Since D1 is reported by UE, and reported to gNB, D1</w:t>
      </w:r>
      <w:r w:rsidR="005F1B59">
        <w:rPr>
          <w:rFonts w:cs="Arial"/>
          <w:color w:val="000000"/>
          <w:lang w:eastAsia="zh-CN"/>
        </w:rPr>
        <w:t xml:space="preserve"> needs to be captured in TS 38.314, as well as TS 38.331. </w:t>
      </w:r>
    </w:p>
    <w:p w14:paraId="35516550" w14:textId="77777777" w:rsidR="00A56C89" w:rsidRDefault="00A56C89" w:rsidP="00A56C89">
      <w:pPr>
        <w:rPr>
          <w:rFonts w:eastAsia="等线" w:cs="v4.2.0"/>
        </w:rPr>
      </w:pPr>
      <w:r>
        <w:rPr>
          <w:rFonts w:eastAsia="等线"/>
        </w:rPr>
        <w:t>In LTE, t</w:t>
      </w:r>
      <w:r w:rsidRPr="009D23CA">
        <w:rPr>
          <w:rFonts w:eastAsia="等线"/>
        </w:rPr>
        <w:t xml:space="preserve">he UE shall report UL PDCP SDU queuing delay as the ratio of SDUs exceeding the configured delay threshold and the </w:t>
      </w:r>
      <w:r w:rsidRPr="009D23CA">
        <w:rPr>
          <w:rFonts w:eastAsia="等线" w:cs="v4.2.0"/>
        </w:rPr>
        <w:t xml:space="preserve">total number of SDUs received by the UE during </w:t>
      </w:r>
      <w:r w:rsidRPr="009D23CA">
        <w:rPr>
          <w:rFonts w:eastAsia="等线" w:cs="v4.2.0"/>
          <w:lang w:eastAsia="zh-CN"/>
        </w:rPr>
        <w:t xml:space="preserve">the </w:t>
      </w:r>
      <w:r w:rsidRPr="009D23CA">
        <w:rPr>
          <w:rFonts w:eastAsia="等线" w:cs="v4.2.0"/>
        </w:rPr>
        <w:t>measurement period.</w:t>
      </w:r>
      <w:r>
        <w:rPr>
          <w:rFonts w:eastAsia="等线" w:cs="v4.2.0"/>
        </w:rPr>
        <w:t xml:space="preserve"> </w:t>
      </w:r>
      <w:r w:rsidRPr="009D23CA">
        <w:rPr>
          <w:rFonts w:eastAsia="等线" w:cs="v4.2.0"/>
        </w:rPr>
        <w:t xml:space="preserve">The reported excess PDCP queuing delay ratio is mapped to 32 levels with the quantities in the range of 0 &lt; nExcess </w:t>
      </w:r>
      <w:r w:rsidRPr="009D23CA">
        <w:rPr>
          <w:rFonts w:ascii="Symbol" w:eastAsia="等线" w:hAnsi="Symbol"/>
          <w:sz w:val="18"/>
          <w:szCs w:val="18"/>
          <w:u w:val="single"/>
          <w:lang w:eastAsia="ja-JP"/>
        </w:rPr>
        <w:t></w:t>
      </w:r>
      <w:r w:rsidRPr="009D23CA">
        <w:rPr>
          <w:rFonts w:ascii="Symbol" w:eastAsia="等线" w:hAnsi="Symbol"/>
          <w:sz w:val="18"/>
          <w:szCs w:val="18"/>
          <w:u w:val="single"/>
          <w:lang w:eastAsia="ja-JP"/>
        </w:rPr>
        <w:t></w:t>
      </w:r>
      <w:r w:rsidRPr="009D23CA">
        <w:rPr>
          <w:rFonts w:eastAsia="等线" w:cs="v4.2.0"/>
          <w:lang w:eastAsia="zh-CN"/>
        </w:rPr>
        <w:t xml:space="preserve">100% </w:t>
      </w:r>
      <w:r w:rsidRPr="009D23CA">
        <w:rPr>
          <w:rFonts w:eastAsia="等线" w:cs="v4.2.0"/>
        </w:rPr>
        <w:t xml:space="preserve">with </w:t>
      </w:r>
      <w:r w:rsidRPr="009D23CA">
        <w:rPr>
          <w:rFonts w:eastAsia="等线" w:cs="v4.2.0"/>
          <w:lang w:eastAsia="zh-CN"/>
        </w:rPr>
        <w:t>uniform quantization in the log domain</w:t>
      </w:r>
      <w:r w:rsidRPr="009D23CA">
        <w:rPr>
          <w:rFonts w:eastAsia="等线" w:cs="v4.2.0"/>
        </w:rPr>
        <w:t>.</w:t>
      </w:r>
      <w:r>
        <w:rPr>
          <w:rFonts w:eastAsia="等线" w:cs="v4.2.0"/>
        </w:rPr>
        <w:t xml:space="preserve"> </w:t>
      </w:r>
    </w:p>
    <w:p w14:paraId="19A876E3" w14:textId="7444824D" w:rsidR="00A56C89" w:rsidRDefault="00A56C89" w:rsidP="00A56C89">
      <w:pPr>
        <w:rPr>
          <w:rFonts w:eastAsia="等线" w:cs="v4.2.0"/>
        </w:rPr>
      </w:pPr>
      <w:r>
        <w:rPr>
          <w:rFonts w:eastAsia="等线" w:cs="v4.2.0"/>
        </w:rPr>
        <w:t>We propose NR to follow the same principle as LTE. NR UE shall report UL PDCP SDU queuing delay as the ratio of SDUs exceeding the configured delay threshold and the reported excess PDCP queuing delay ratio is mapped to 32 levels, same as LTE.</w:t>
      </w:r>
    </w:p>
    <w:p w14:paraId="0347CAFF" w14:textId="471EE53C" w:rsidR="00A56C89" w:rsidRPr="009D23CA" w:rsidRDefault="00A56C89" w:rsidP="00A56C89">
      <w:pPr>
        <w:rPr>
          <w:rFonts w:eastAsia="等线" w:cs="v4.2.0"/>
          <w:b/>
          <w:bCs/>
          <w:lang w:eastAsia="zh-CN"/>
        </w:rPr>
      </w:pPr>
      <w:r w:rsidRPr="00A56C89">
        <w:rPr>
          <w:rFonts w:eastAsia="等线" w:cs="v4.2.0" w:hint="eastAsia"/>
          <w:b/>
          <w:bCs/>
          <w:lang w:eastAsia="zh-CN"/>
        </w:rPr>
        <w:t>P</w:t>
      </w:r>
      <w:r w:rsidRPr="00A56C89">
        <w:rPr>
          <w:rFonts w:eastAsia="等线" w:cs="v4.2.0"/>
          <w:b/>
          <w:bCs/>
          <w:lang w:eastAsia="zh-CN"/>
        </w:rPr>
        <w:t xml:space="preserve">roposal </w:t>
      </w:r>
      <w:r w:rsidR="00A02DA8">
        <w:rPr>
          <w:rFonts w:eastAsia="等线" w:cs="v4.2.0"/>
          <w:b/>
          <w:bCs/>
          <w:lang w:eastAsia="zh-CN"/>
        </w:rPr>
        <w:t>1</w:t>
      </w:r>
      <w:r w:rsidRPr="00A56C89">
        <w:rPr>
          <w:rFonts w:eastAsia="等线" w:cs="v4.2.0"/>
          <w:b/>
          <w:bCs/>
          <w:lang w:eastAsia="zh-CN"/>
        </w:rPr>
        <w:t>:</w:t>
      </w:r>
      <w:r w:rsidR="00E0508D">
        <w:rPr>
          <w:rFonts w:eastAsia="等线" w:cs="v4.2.0"/>
          <w:b/>
          <w:bCs/>
          <w:lang w:eastAsia="zh-CN"/>
        </w:rPr>
        <w:t xml:space="preserve"> For UL PDCP Packet Delay measurement,</w:t>
      </w:r>
      <w:r w:rsidRPr="00A56C89">
        <w:rPr>
          <w:rFonts w:eastAsia="等线" w:cs="v4.2.0"/>
          <w:b/>
          <w:bCs/>
          <w:lang w:eastAsia="zh-CN"/>
        </w:rPr>
        <w:t xml:space="preserve"> </w:t>
      </w:r>
      <w:r w:rsidRPr="00A56C89">
        <w:rPr>
          <w:rFonts w:eastAsia="等线" w:cs="v4.2.0"/>
          <w:b/>
          <w:bCs/>
        </w:rPr>
        <w:t xml:space="preserve">NR UE shall report UL PDCP SDU queuing delay as the ratio of SDUs exceeding the configured delay threshold and the reported excess PDCP queuing delay ratio is mapped to </w:t>
      </w:r>
      <w:r w:rsidRPr="0037604E">
        <w:rPr>
          <w:rFonts w:eastAsia="等线" w:cs="v4.2.0"/>
          <w:b/>
          <w:bCs/>
          <w:i/>
          <w:iCs/>
        </w:rPr>
        <w:t>32</w:t>
      </w:r>
      <w:r w:rsidRPr="00A56C89">
        <w:rPr>
          <w:rFonts w:eastAsia="等线" w:cs="v4.2.0"/>
          <w:b/>
          <w:bCs/>
        </w:rPr>
        <w:t xml:space="preserve"> levels, same as LTE.</w:t>
      </w:r>
    </w:p>
    <w:p w14:paraId="300674C5" w14:textId="32E394C8" w:rsidR="00A56C89" w:rsidRPr="005F1B59" w:rsidRDefault="00A56C89" w:rsidP="00A56C89">
      <w:pPr>
        <w:rPr>
          <w:rFonts w:cs="Arial"/>
          <w:b/>
          <w:bCs/>
          <w:color w:val="000000"/>
          <w:lang w:eastAsia="zh-CN"/>
        </w:rPr>
      </w:pPr>
      <w:r w:rsidRPr="005F1B59">
        <w:rPr>
          <w:rFonts w:cs="Arial"/>
          <w:b/>
          <w:bCs/>
          <w:color w:val="000000"/>
          <w:lang w:eastAsia="zh-CN"/>
        </w:rPr>
        <w:t xml:space="preserve">Proposal </w:t>
      </w:r>
      <w:r w:rsidR="00A02DA8">
        <w:rPr>
          <w:rFonts w:cs="Arial"/>
          <w:b/>
          <w:bCs/>
          <w:color w:val="000000"/>
          <w:lang w:eastAsia="zh-CN"/>
        </w:rPr>
        <w:t>2</w:t>
      </w:r>
      <w:r w:rsidRPr="005F1B59">
        <w:rPr>
          <w:rFonts w:cs="Arial"/>
          <w:b/>
          <w:bCs/>
          <w:color w:val="000000"/>
          <w:lang w:eastAsia="zh-CN"/>
        </w:rPr>
        <w:t xml:space="preserve">: Capture </w:t>
      </w:r>
      <w:r w:rsidRPr="00A56C89">
        <w:rPr>
          <w:rFonts w:cs="Arial"/>
          <w:b/>
          <w:bCs/>
          <w:color w:val="000000"/>
          <w:lang w:eastAsia="zh-CN"/>
        </w:rPr>
        <w:t xml:space="preserve">UL PDCP Packet Delay per mapped 5QI </w:t>
      </w:r>
      <w:r w:rsidR="00E0508D">
        <w:rPr>
          <w:rFonts w:cs="Arial"/>
          <w:b/>
          <w:bCs/>
          <w:color w:val="000000"/>
          <w:lang w:eastAsia="zh-CN"/>
        </w:rPr>
        <w:t>measurement and</w:t>
      </w:r>
      <w:r w:rsidR="00E0508D" w:rsidRPr="00E0508D">
        <w:t xml:space="preserve"> </w:t>
      </w:r>
      <w:r w:rsidR="00E0508D" w:rsidRPr="00E0508D">
        <w:rPr>
          <w:rFonts w:cs="Arial"/>
          <w:b/>
          <w:bCs/>
          <w:color w:val="000000"/>
          <w:lang w:eastAsia="zh-CN"/>
        </w:rPr>
        <w:t>E</w:t>
      </w:r>
      <w:r w:rsidR="00E0508D">
        <w:rPr>
          <w:rFonts w:cs="Arial"/>
          <w:b/>
          <w:bCs/>
          <w:color w:val="000000"/>
          <w:lang w:eastAsia="zh-CN"/>
        </w:rPr>
        <w:t>xcess</w:t>
      </w:r>
      <w:r w:rsidR="00E0508D" w:rsidRPr="00E0508D">
        <w:rPr>
          <w:rFonts w:cs="Arial"/>
          <w:b/>
          <w:bCs/>
          <w:color w:val="000000"/>
          <w:lang w:eastAsia="zh-CN"/>
        </w:rPr>
        <w:t xml:space="preserve"> D</w:t>
      </w:r>
      <w:r w:rsidR="00E0508D">
        <w:rPr>
          <w:rFonts w:cs="Arial"/>
          <w:b/>
          <w:bCs/>
          <w:color w:val="000000"/>
          <w:lang w:eastAsia="zh-CN"/>
        </w:rPr>
        <w:t>elay</w:t>
      </w:r>
      <w:r w:rsidR="00E0508D" w:rsidRPr="00E0508D">
        <w:rPr>
          <w:rFonts w:cs="Arial"/>
          <w:b/>
          <w:bCs/>
          <w:color w:val="000000"/>
          <w:lang w:eastAsia="zh-CN"/>
        </w:rPr>
        <w:t xml:space="preserve"> R</w:t>
      </w:r>
      <w:r w:rsidR="00E0508D">
        <w:rPr>
          <w:rFonts w:cs="Arial"/>
          <w:b/>
          <w:bCs/>
          <w:color w:val="000000"/>
          <w:lang w:eastAsia="zh-CN"/>
        </w:rPr>
        <w:t>atio</w:t>
      </w:r>
      <w:r w:rsidR="00E0508D" w:rsidRPr="00E0508D">
        <w:rPr>
          <w:rFonts w:cs="Arial"/>
          <w:b/>
          <w:bCs/>
          <w:color w:val="000000"/>
          <w:lang w:eastAsia="zh-CN"/>
        </w:rPr>
        <w:t xml:space="preserve"> measurement report mapping</w:t>
      </w:r>
      <w:r w:rsidR="00E0508D">
        <w:rPr>
          <w:rFonts w:cs="Arial"/>
          <w:b/>
          <w:bCs/>
          <w:color w:val="000000"/>
          <w:lang w:eastAsia="zh-CN"/>
        </w:rPr>
        <w:t xml:space="preserve"> </w:t>
      </w:r>
      <w:r w:rsidRPr="005F1B59">
        <w:rPr>
          <w:rFonts w:cs="Arial"/>
          <w:b/>
          <w:bCs/>
          <w:color w:val="000000"/>
          <w:lang w:eastAsia="zh-CN"/>
        </w:rPr>
        <w:t>in TS 38.314, taking LTE as baseline.</w:t>
      </w:r>
      <w:r>
        <w:rPr>
          <w:rFonts w:cs="Arial"/>
          <w:b/>
          <w:bCs/>
          <w:color w:val="000000"/>
          <w:lang w:eastAsia="zh-CN"/>
        </w:rPr>
        <w:t xml:space="preserve"> And agree the TP in Annex</w:t>
      </w:r>
      <w:r w:rsidR="007D7479">
        <w:rPr>
          <w:rFonts w:cs="Arial"/>
          <w:b/>
          <w:bCs/>
          <w:color w:val="000000"/>
          <w:lang w:eastAsia="zh-CN"/>
        </w:rPr>
        <w:t xml:space="preserve"> 2.</w:t>
      </w:r>
    </w:p>
    <w:p w14:paraId="7F0D034F" w14:textId="726D56A1" w:rsidR="00343E30" w:rsidRDefault="007D7479" w:rsidP="005C177B">
      <w:pPr>
        <w:rPr>
          <w:lang w:val="en-US" w:eastAsia="zh-CN"/>
        </w:rPr>
      </w:pPr>
      <w:r>
        <w:rPr>
          <w:lang w:val="en-US" w:eastAsia="zh-CN"/>
        </w:rPr>
        <w:t>For D2.2, t</w:t>
      </w:r>
      <w:r w:rsidRPr="007D7479">
        <w:rPr>
          <w:lang w:val="en-US" w:eastAsia="zh-CN"/>
        </w:rPr>
        <w:t xml:space="preserve">he UL RLC delay can be defined to the delay from the first part of an RLC SDU </w:t>
      </w:r>
      <w:r w:rsidR="00B35055">
        <w:rPr>
          <w:lang w:val="en-US" w:eastAsia="zh-CN"/>
        </w:rPr>
        <w:t>is</w:t>
      </w:r>
      <w:r w:rsidRPr="007D7479">
        <w:rPr>
          <w:lang w:val="en-US" w:eastAsia="zh-CN"/>
        </w:rPr>
        <w:t xml:space="preserve"> received to the RLC SDU </w:t>
      </w:r>
      <w:r w:rsidR="00B35055">
        <w:rPr>
          <w:lang w:val="en-US" w:eastAsia="zh-CN"/>
        </w:rPr>
        <w:t>is</w:t>
      </w:r>
      <w:r w:rsidRPr="007D7479">
        <w:rPr>
          <w:lang w:val="en-US" w:eastAsia="zh-CN"/>
        </w:rPr>
        <w:t xml:space="preserve"> sent to the CU.</w:t>
      </w:r>
    </w:p>
    <w:p w14:paraId="3C4DA9E7" w14:textId="39829B2C" w:rsidR="00343E30" w:rsidRDefault="007D7479" w:rsidP="005C177B">
      <w:pPr>
        <w:rPr>
          <w:b/>
          <w:bCs/>
          <w:lang w:eastAsia="zh-CN"/>
        </w:rPr>
      </w:pPr>
      <w:r w:rsidRPr="007D7479">
        <w:rPr>
          <w:b/>
          <w:bCs/>
          <w:lang w:val="en-US" w:eastAsia="zh-CN"/>
        </w:rPr>
        <w:t xml:space="preserve">Proposal </w:t>
      </w:r>
      <w:r w:rsidR="00A02DA8">
        <w:rPr>
          <w:b/>
          <w:bCs/>
          <w:lang w:val="en-US" w:eastAsia="zh-CN"/>
        </w:rPr>
        <w:t>3</w:t>
      </w:r>
      <w:r w:rsidRPr="007D7479">
        <w:rPr>
          <w:b/>
          <w:bCs/>
          <w:lang w:val="en-US" w:eastAsia="zh-CN"/>
        </w:rPr>
        <w:t xml:space="preserve">: </w:t>
      </w:r>
      <w:r w:rsidR="00343E30" w:rsidRPr="007D7479">
        <w:rPr>
          <w:b/>
          <w:bCs/>
          <w:lang w:eastAsia="zh-CN"/>
        </w:rPr>
        <w:t xml:space="preserve">The UL RLC delay is defined to the delay from the first part of an RLC SDU </w:t>
      </w:r>
      <w:r w:rsidR="00B35055">
        <w:rPr>
          <w:b/>
          <w:bCs/>
          <w:lang w:eastAsia="zh-CN"/>
        </w:rPr>
        <w:t>is</w:t>
      </w:r>
      <w:r w:rsidR="00343E30" w:rsidRPr="007D7479">
        <w:rPr>
          <w:b/>
          <w:bCs/>
          <w:lang w:eastAsia="zh-CN"/>
        </w:rPr>
        <w:t xml:space="preserve"> received to the RLC SDU </w:t>
      </w:r>
      <w:r w:rsidR="00B35055">
        <w:rPr>
          <w:b/>
          <w:bCs/>
          <w:lang w:eastAsia="zh-CN"/>
        </w:rPr>
        <w:t>is</w:t>
      </w:r>
      <w:r w:rsidR="00343E30" w:rsidRPr="007D7479">
        <w:rPr>
          <w:b/>
          <w:bCs/>
          <w:lang w:eastAsia="zh-CN"/>
        </w:rPr>
        <w:t xml:space="preserve"> sent to the CU</w:t>
      </w:r>
      <w:r w:rsidR="00F24713">
        <w:rPr>
          <w:b/>
          <w:bCs/>
          <w:lang w:eastAsia="zh-CN"/>
        </w:rPr>
        <w:t>.</w:t>
      </w:r>
    </w:p>
    <w:p w14:paraId="0DAF9331" w14:textId="04FFB811" w:rsidR="007D7479" w:rsidRPr="007D7479" w:rsidRDefault="007D7479" w:rsidP="005C177B">
      <w:pPr>
        <w:rPr>
          <w:lang w:eastAsia="zh-CN"/>
        </w:rPr>
      </w:pPr>
      <w:r>
        <w:rPr>
          <w:lang w:eastAsia="zh-CN"/>
        </w:rPr>
        <w:t xml:space="preserve">For D2.3 F1 delay, TS 28.552 defined </w:t>
      </w:r>
      <w:r w:rsidRPr="00A005B5">
        <w:rPr>
          <w:lang w:eastAsia="zh-CN"/>
        </w:rPr>
        <w:t>Average</w:t>
      </w:r>
      <w:r w:rsidRPr="00A005B5">
        <w:t xml:space="preserve"> delay on F1-U</w:t>
      </w:r>
      <w:r w:rsidR="009269B6">
        <w:t>, the feasibility of which has been checked by RAN2&amp;3 during SI</w:t>
      </w:r>
      <w:r>
        <w:t>.</w:t>
      </w:r>
      <w:r w:rsidR="009269B6">
        <w:t xml:space="preserve"> So, D2.3 should reuse the definition of Average delay on F1-U in TS 28.552.</w:t>
      </w:r>
    </w:p>
    <w:p w14:paraId="4EA55B11" w14:textId="1C32DBEB" w:rsidR="00343E30" w:rsidRDefault="009269B6" w:rsidP="005C177B">
      <w:pPr>
        <w:rPr>
          <w:rFonts w:eastAsia="Times New Roman"/>
        </w:rPr>
      </w:pPr>
      <w:r>
        <w:rPr>
          <w:rFonts w:hint="eastAsia"/>
          <w:lang w:val="en-US" w:eastAsia="zh-CN"/>
        </w:rPr>
        <w:t>F</w:t>
      </w:r>
      <w:r>
        <w:rPr>
          <w:lang w:val="en-US" w:eastAsia="zh-CN"/>
        </w:rPr>
        <w:t xml:space="preserve">or D2.4 </w:t>
      </w:r>
      <w:r w:rsidRPr="00343E30">
        <w:rPr>
          <w:rFonts w:eastAsia="Times New Roman"/>
        </w:rPr>
        <w:t>PDCP re-ordering delay</w:t>
      </w:r>
      <w:r>
        <w:rPr>
          <w:rFonts w:eastAsia="Times New Roman"/>
        </w:rPr>
        <w:t>, we propose to define it as the delay from the first part of an PDCP</w:t>
      </w:r>
      <w:r w:rsidR="007A01F2">
        <w:rPr>
          <w:rFonts w:eastAsia="Times New Roman"/>
        </w:rPr>
        <w:t xml:space="preserve"> SDU is received to the PDCP</w:t>
      </w:r>
      <w:r w:rsidR="00B35055">
        <w:rPr>
          <w:rFonts w:eastAsia="Times New Roman"/>
        </w:rPr>
        <w:t xml:space="preserve"> SDU is sent to upper SAP.</w:t>
      </w:r>
    </w:p>
    <w:p w14:paraId="662B77BF" w14:textId="0BBB3ED0" w:rsidR="00B35055" w:rsidRDefault="00B35055" w:rsidP="005C177B">
      <w:pPr>
        <w:rPr>
          <w:rFonts w:eastAsia="Times New Roman"/>
          <w:b/>
          <w:bCs/>
        </w:rPr>
      </w:pPr>
      <w:r>
        <w:rPr>
          <w:b/>
          <w:bCs/>
          <w:lang w:val="en-US" w:eastAsia="zh-CN"/>
        </w:rPr>
        <w:t xml:space="preserve">Proposal </w:t>
      </w:r>
      <w:r w:rsidR="00A02DA8">
        <w:rPr>
          <w:b/>
          <w:bCs/>
          <w:lang w:val="en-US" w:eastAsia="zh-CN"/>
        </w:rPr>
        <w:t>4</w:t>
      </w:r>
      <w:r>
        <w:rPr>
          <w:b/>
          <w:bCs/>
          <w:lang w:val="en-US" w:eastAsia="zh-CN"/>
        </w:rPr>
        <w:t>: The UL PDCP re-orde</w:t>
      </w:r>
      <w:r w:rsidRPr="00B35055">
        <w:rPr>
          <w:b/>
          <w:bCs/>
          <w:lang w:val="en-US" w:eastAsia="zh-CN"/>
        </w:rPr>
        <w:t xml:space="preserve">ring delay is defined to </w:t>
      </w:r>
      <w:r w:rsidRPr="00B35055">
        <w:rPr>
          <w:rFonts w:eastAsia="Times New Roman"/>
          <w:b/>
          <w:bCs/>
        </w:rPr>
        <w:t>the delay from the first part of an PDCP SDU is received to the PDCP SDU is sent to upper SAP.</w:t>
      </w:r>
    </w:p>
    <w:p w14:paraId="3DB26D0D" w14:textId="09951BCA" w:rsidR="003900B6" w:rsidRDefault="003900B6" w:rsidP="005C177B">
      <w:pPr>
        <w:rPr>
          <w:rFonts w:eastAsiaTheme="minorEastAsia"/>
          <w:lang w:eastAsia="zh-CN"/>
        </w:rPr>
      </w:pPr>
      <w:r>
        <w:rPr>
          <w:rFonts w:eastAsiaTheme="minorEastAsia"/>
          <w:lang w:eastAsia="zh-CN"/>
        </w:rPr>
        <w:t>Capture the total RAN part of UL packet delay measurement in TS 38.314, which is defined as sum of D1(</w:t>
      </w:r>
      <w:r w:rsidRPr="00343E30">
        <w:rPr>
          <w:rFonts w:eastAsia="宋体"/>
          <w:lang w:eastAsia="zh-CN"/>
        </w:rPr>
        <w:t>PDCP queuing delay</w:t>
      </w:r>
      <w:r>
        <w:rPr>
          <w:rFonts w:eastAsiaTheme="minorEastAsia"/>
          <w:lang w:eastAsia="zh-CN"/>
        </w:rPr>
        <w:t>), D2.1(over-the-air delay), D2.2(</w:t>
      </w:r>
      <w:r w:rsidR="00FC08EC" w:rsidRPr="00343E30">
        <w:rPr>
          <w:rFonts w:eastAsia="Times New Roman"/>
        </w:rPr>
        <w:t>RLC delay</w:t>
      </w:r>
      <w:r>
        <w:rPr>
          <w:rFonts w:eastAsiaTheme="minorEastAsia"/>
          <w:lang w:eastAsia="zh-CN"/>
        </w:rPr>
        <w:t>), D2.3(</w:t>
      </w:r>
      <w:r w:rsidR="00FC08EC" w:rsidRPr="00343E30">
        <w:rPr>
          <w:rFonts w:eastAsia="Times New Roman"/>
        </w:rPr>
        <w:t>F1 delay</w:t>
      </w:r>
      <w:r>
        <w:rPr>
          <w:rFonts w:eastAsiaTheme="minorEastAsia"/>
          <w:lang w:eastAsia="zh-CN"/>
        </w:rPr>
        <w:t>) and D2.4(</w:t>
      </w:r>
      <w:r w:rsidR="00FC08EC" w:rsidRPr="00343E30">
        <w:rPr>
          <w:rFonts w:eastAsia="Times New Roman"/>
        </w:rPr>
        <w:t>PDCP re-ordering delay</w:t>
      </w:r>
      <w:r>
        <w:rPr>
          <w:rFonts w:eastAsiaTheme="minorEastAsia"/>
          <w:lang w:eastAsia="zh-CN"/>
        </w:rPr>
        <w:t>).</w:t>
      </w:r>
    </w:p>
    <w:p w14:paraId="3857DAE4" w14:textId="31FEC103" w:rsidR="00FC08EC" w:rsidRPr="00FC08EC" w:rsidRDefault="00FC08EC" w:rsidP="005C177B">
      <w:pPr>
        <w:rPr>
          <w:rFonts w:eastAsiaTheme="minorEastAsia"/>
          <w:lang w:eastAsia="zh-CN"/>
        </w:rPr>
      </w:pPr>
      <w:r w:rsidRPr="00FC08EC">
        <w:rPr>
          <w:rFonts w:eastAsiaTheme="minorEastAsia"/>
          <w:b/>
          <w:bCs/>
          <w:lang w:eastAsia="zh-CN"/>
        </w:rPr>
        <w:t xml:space="preserve">Proposal </w:t>
      </w:r>
      <w:r w:rsidR="00A02DA8">
        <w:rPr>
          <w:rFonts w:eastAsiaTheme="minorEastAsia"/>
          <w:b/>
          <w:bCs/>
          <w:lang w:eastAsia="zh-CN"/>
        </w:rPr>
        <w:t>5</w:t>
      </w:r>
      <w:r w:rsidRPr="00FC08EC">
        <w:rPr>
          <w:rFonts w:eastAsiaTheme="minorEastAsia"/>
          <w:b/>
          <w:bCs/>
          <w:lang w:eastAsia="zh-CN"/>
        </w:rPr>
        <w:t>: Capture the total RAN part of UL packet delay measurement in TS 38.314, which is defined as sum of D1(</w:t>
      </w:r>
      <w:r w:rsidRPr="00343E30">
        <w:rPr>
          <w:rFonts w:eastAsia="宋体"/>
          <w:b/>
          <w:bCs/>
          <w:lang w:eastAsia="zh-CN"/>
        </w:rPr>
        <w:t>PDCP queuing delay</w:t>
      </w:r>
      <w:r w:rsidRPr="00FC08EC">
        <w:rPr>
          <w:rFonts w:eastAsiaTheme="minorEastAsia"/>
          <w:b/>
          <w:bCs/>
          <w:lang w:eastAsia="zh-CN"/>
        </w:rPr>
        <w:t>), D2.1(over-the-air delay), D2.2(</w:t>
      </w:r>
      <w:r w:rsidRPr="00343E30">
        <w:rPr>
          <w:rFonts w:eastAsia="Times New Roman"/>
          <w:b/>
          <w:bCs/>
        </w:rPr>
        <w:t>RLC delay</w:t>
      </w:r>
      <w:r w:rsidRPr="00FC08EC">
        <w:rPr>
          <w:rFonts w:eastAsiaTheme="minorEastAsia"/>
          <w:b/>
          <w:bCs/>
          <w:lang w:eastAsia="zh-CN"/>
        </w:rPr>
        <w:t>), D2.3(</w:t>
      </w:r>
      <w:r w:rsidRPr="00343E30">
        <w:rPr>
          <w:rFonts w:eastAsia="Times New Roman"/>
          <w:b/>
          <w:bCs/>
        </w:rPr>
        <w:t>F1 delay</w:t>
      </w:r>
      <w:r w:rsidRPr="00FC08EC">
        <w:rPr>
          <w:rFonts w:eastAsiaTheme="minorEastAsia"/>
          <w:b/>
          <w:bCs/>
          <w:lang w:eastAsia="zh-CN"/>
        </w:rPr>
        <w:t>) and D2.4(</w:t>
      </w:r>
      <w:r w:rsidRPr="00343E30">
        <w:rPr>
          <w:rFonts w:eastAsia="Times New Roman"/>
          <w:b/>
          <w:bCs/>
        </w:rPr>
        <w:t>PDCP re-ordering delay</w:t>
      </w:r>
      <w:r w:rsidRPr="00FC08EC">
        <w:rPr>
          <w:rFonts w:eastAsiaTheme="minorEastAsia"/>
          <w:b/>
          <w:bCs/>
          <w:lang w:eastAsia="zh-CN"/>
        </w:rPr>
        <w:t>).</w:t>
      </w:r>
    </w:p>
    <w:p w14:paraId="0B4AA7BF" w14:textId="5549F2CA" w:rsidR="00A51476" w:rsidRPr="002D1933" w:rsidRDefault="00A02DA8">
      <w:pPr>
        <w:pStyle w:val="1"/>
        <w:rPr>
          <w:rFonts w:cs="Arial"/>
          <w:lang w:eastAsia="zh-CN"/>
        </w:rPr>
      </w:pPr>
      <w:r>
        <w:rPr>
          <w:rFonts w:cs="Arial"/>
        </w:rPr>
        <w:t>3</w:t>
      </w:r>
      <w:r w:rsidR="00A51476" w:rsidRPr="002D1933">
        <w:rPr>
          <w:rFonts w:cs="Arial"/>
        </w:rPr>
        <w:t xml:space="preserve"> </w:t>
      </w:r>
      <w:bookmarkStart w:id="18" w:name="_Toc423019950"/>
      <w:bookmarkStart w:id="19" w:name="_Toc423020279"/>
      <w:bookmarkStart w:id="20" w:name="_Toc423020296"/>
      <w:bookmarkStart w:id="21" w:name="OLE_LINK45"/>
      <w:bookmarkStart w:id="22" w:name="OLE_LINK4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A51476" w:rsidRPr="002D1933">
        <w:rPr>
          <w:rFonts w:cs="Arial"/>
          <w:lang w:eastAsia="zh-CN"/>
        </w:rPr>
        <w:t>Conclusion</w:t>
      </w:r>
    </w:p>
    <w:p w14:paraId="4A120940" w14:textId="7C954B24" w:rsidR="003B4E5B" w:rsidRDefault="00A51476" w:rsidP="009C4B21">
      <w:pPr>
        <w:rPr>
          <w:lang w:eastAsia="zh-CN"/>
        </w:rPr>
      </w:pPr>
      <w:bookmarkStart w:id="23" w:name="_Toc423020280"/>
      <w:bookmarkStart w:id="24" w:name="OLE_LINK47"/>
      <w:bookmarkStart w:id="25" w:name="OLE_LINK48"/>
      <w:bookmarkEnd w:id="21"/>
      <w:bookmarkEnd w:id="22"/>
      <w:bookmarkEnd w:id="23"/>
      <w:r w:rsidRPr="002D1933">
        <w:t xml:space="preserve">In this contribution, </w:t>
      </w:r>
      <w:r w:rsidRPr="002D1933">
        <w:rPr>
          <w:lang w:eastAsia="ko-KR"/>
        </w:rPr>
        <w:t xml:space="preserve">we discuss </w:t>
      </w:r>
      <w:r w:rsidR="003B4E5B">
        <w:rPr>
          <w:lang w:eastAsia="ko-KR"/>
        </w:rPr>
        <w:t xml:space="preserve">on the </w:t>
      </w:r>
      <w:r w:rsidR="009C4B21">
        <w:rPr>
          <w:lang w:eastAsia="ko-KR"/>
        </w:rPr>
        <w:t>remaining issues for L2 measurements</w:t>
      </w:r>
      <w:r w:rsidRPr="002D1933">
        <w:rPr>
          <w:lang w:eastAsia="zh-CN"/>
        </w:rPr>
        <w:t>.</w:t>
      </w:r>
      <w:r w:rsidR="003B4E5B">
        <w:rPr>
          <w:lang w:eastAsia="zh-CN"/>
        </w:rPr>
        <w:t xml:space="preserve"> The proposals are as follows:</w:t>
      </w:r>
    </w:p>
    <w:p w14:paraId="78FDC021" w14:textId="3C5126D3" w:rsidR="009C4B21" w:rsidRPr="009D23CA" w:rsidRDefault="009C4B21" w:rsidP="009C4B21">
      <w:pPr>
        <w:rPr>
          <w:rFonts w:eastAsiaTheme="minorEastAsia"/>
          <w:b/>
          <w:bCs/>
          <w:lang w:eastAsia="zh-CN"/>
        </w:rPr>
      </w:pPr>
      <w:r w:rsidRPr="009C4B21">
        <w:rPr>
          <w:rFonts w:eastAsiaTheme="minorEastAsia" w:hint="eastAsia"/>
          <w:b/>
          <w:bCs/>
          <w:lang w:eastAsia="zh-CN"/>
        </w:rPr>
        <w:t>P</w:t>
      </w:r>
      <w:r w:rsidRPr="009C4B21">
        <w:rPr>
          <w:rFonts w:eastAsiaTheme="minorEastAsia"/>
          <w:b/>
          <w:bCs/>
          <w:lang w:eastAsia="zh-CN"/>
        </w:rPr>
        <w:t xml:space="preserve">roposal </w:t>
      </w:r>
      <w:r w:rsidR="00A02DA8">
        <w:rPr>
          <w:rFonts w:eastAsiaTheme="minorEastAsia"/>
          <w:b/>
          <w:bCs/>
          <w:lang w:eastAsia="zh-CN"/>
        </w:rPr>
        <w:t>1</w:t>
      </w:r>
      <w:r w:rsidRPr="009C4B21">
        <w:rPr>
          <w:rFonts w:eastAsiaTheme="minorEastAsia"/>
          <w:b/>
          <w:bCs/>
          <w:lang w:eastAsia="zh-CN"/>
        </w:rPr>
        <w:t>: For UL PDCP Packet Delay measurement, NR UE shall report UL PDCP SDU queuing delay as the ratio of SDUs exceeding the configured delay threshold and the reported excess PDCP queuing delay ratio is mapped to 32 levels, same as LTE.</w:t>
      </w:r>
    </w:p>
    <w:p w14:paraId="39C0A8FA" w14:textId="31387454" w:rsidR="009C4B21" w:rsidRDefault="009C4B21" w:rsidP="009C4B21">
      <w:pPr>
        <w:rPr>
          <w:rFonts w:eastAsiaTheme="minorEastAsia"/>
          <w:b/>
          <w:bCs/>
          <w:lang w:eastAsia="zh-CN"/>
        </w:rPr>
      </w:pPr>
      <w:r w:rsidRPr="009C4B21">
        <w:rPr>
          <w:rFonts w:eastAsiaTheme="minorEastAsia"/>
          <w:b/>
          <w:bCs/>
          <w:lang w:eastAsia="zh-CN"/>
        </w:rPr>
        <w:lastRenderedPageBreak/>
        <w:t xml:space="preserve">Proposal </w:t>
      </w:r>
      <w:r w:rsidR="00A02DA8">
        <w:rPr>
          <w:rFonts w:eastAsiaTheme="minorEastAsia"/>
          <w:b/>
          <w:bCs/>
          <w:lang w:eastAsia="zh-CN"/>
        </w:rPr>
        <w:t>2</w:t>
      </w:r>
      <w:r w:rsidRPr="009C4B21">
        <w:rPr>
          <w:rFonts w:eastAsiaTheme="minorEastAsia"/>
          <w:b/>
          <w:bCs/>
          <w:lang w:eastAsia="zh-CN"/>
        </w:rPr>
        <w:t>: Capture UL PDCP Packet Delay per mapped 5QI measurement and Excess Delay Ratio measurement report mapping in TS 38.314, taking LTE as baseline. And agree the TP in Annex</w:t>
      </w:r>
      <w:r w:rsidR="00F24713">
        <w:rPr>
          <w:rFonts w:eastAsiaTheme="minorEastAsia"/>
          <w:b/>
          <w:bCs/>
          <w:lang w:eastAsia="zh-CN"/>
        </w:rPr>
        <w:t>.</w:t>
      </w:r>
    </w:p>
    <w:p w14:paraId="2F3FAF3C" w14:textId="170C4E76" w:rsidR="00F24713" w:rsidRDefault="00F24713" w:rsidP="00F24713">
      <w:pPr>
        <w:rPr>
          <w:b/>
          <w:bCs/>
          <w:lang w:eastAsia="zh-CN"/>
        </w:rPr>
      </w:pPr>
      <w:r w:rsidRPr="007D7479">
        <w:rPr>
          <w:b/>
          <w:bCs/>
          <w:lang w:val="en-US" w:eastAsia="zh-CN"/>
        </w:rPr>
        <w:t xml:space="preserve">Proposal </w:t>
      </w:r>
      <w:r w:rsidR="00A02DA8">
        <w:rPr>
          <w:b/>
          <w:bCs/>
          <w:lang w:val="en-US" w:eastAsia="zh-CN"/>
        </w:rPr>
        <w:t>3</w:t>
      </w:r>
      <w:r w:rsidRPr="007D7479">
        <w:rPr>
          <w:b/>
          <w:bCs/>
          <w:lang w:val="en-US" w:eastAsia="zh-CN"/>
        </w:rPr>
        <w:t xml:space="preserve">: </w:t>
      </w:r>
      <w:r w:rsidRPr="007D7479">
        <w:rPr>
          <w:b/>
          <w:bCs/>
          <w:lang w:eastAsia="zh-CN"/>
        </w:rPr>
        <w:t xml:space="preserve">The UL RLC delay is defined to the delay from the first part of an RLC SDU </w:t>
      </w:r>
      <w:r>
        <w:rPr>
          <w:b/>
          <w:bCs/>
          <w:lang w:eastAsia="zh-CN"/>
        </w:rPr>
        <w:t>is</w:t>
      </w:r>
      <w:r w:rsidRPr="007D7479">
        <w:rPr>
          <w:b/>
          <w:bCs/>
          <w:lang w:eastAsia="zh-CN"/>
        </w:rPr>
        <w:t xml:space="preserve"> received to the RLC SDU </w:t>
      </w:r>
      <w:r>
        <w:rPr>
          <w:b/>
          <w:bCs/>
          <w:lang w:eastAsia="zh-CN"/>
        </w:rPr>
        <w:t>is</w:t>
      </w:r>
      <w:r w:rsidRPr="007D7479">
        <w:rPr>
          <w:b/>
          <w:bCs/>
          <w:lang w:eastAsia="zh-CN"/>
        </w:rPr>
        <w:t xml:space="preserve"> sent to the CU</w:t>
      </w:r>
      <w:r>
        <w:rPr>
          <w:b/>
          <w:bCs/>
          <w:lang w:eastAsia="zh-CN"/>
        </w:rPr>
        <w:t>.</w:t>
      </w:r>
    </w:p>
    <w:p w14:paraId="5CF86EFB" w14:textId="58229750" w:rsidR="00F24713" w:rsidRDefault="00F24713" w:rsidP="00F24713">
      <w:pPr>
        <w:rPr>
          <w:rFonts w:eastAsia="Times New Roman"/>
          <w:b/>
          <w:bCs/>
        </w:rPr>
      </w:pPr>
      <w:r>
        <w:rPr>
          <w:b/>
          <w:bCs/>
          <w:lang w:val="en-US" w:eastAsia="zh-CN"/>
        </w:rPr>
        <w:t xml:space="preserve">Proposal </w:t>
      </w:r>
      <w:r w:rsidR="00A02DA8">
        <w:rPr>
          <w:b/>
          <w:bCs/>
          <w:lang w:val="en-US" w:eastAsia="zh-CN"/>
        </w:rPr>
        <w:t>4</w:t>
      </w:r>
      <w:r>
        <w:rPr>
          <w:b/>
          <w:bCs/>
          <w:lang w:val="en-US" w:eastAsia="zh-CN"/>
        </w:rPr>
        <w:t>: The UL PDCP re-orde</w:t>
      </w:r>
      <w:r w:rsidRPr="00B35055">
        <w:rPr>
          <w:b/>
          <w:bCs/>
          <w:lang w:val="en-US" w:eastAsia="zh-CN"/>
        </w:rPr>
        <w:t xml:space="preserve">ring delay is defined to </w:t>
      </w:r>
      <w:r w:rsidRPr="00B35055">
        <w:rPr>
          <w:rFonts w:eastAsia="Times New Roman"/>
          <w:b/>
          <w:bCs/>
        </w:rPr>
        <w:t>the delay from the first part of an PDCP SDU is received to the PDCP SDU is sent to upper SAP.</w:t>
      </w:r>
    </w:p>
    <w:p w14:paraId="785382AE" w14:textId="08ED38F9" w:rsidR="00F24713" w:rsidRPr="00FC08EC" w:rsidRDefault="00F24713" w:rsidP="00F24713">
      <w:pPr>
        <w:rPr>
          <w:rFonts w:eastAsiaTheme="minorEastAsia"/>
          <w:lang w:eastAsia="zh-CN"/>
        </w:rPr>
      </w:pPr>
      <w:r w:rsidRPr="00FC08EC">
        <w:rPr>
          <w:rFonts w:eastAsiaTheme="minorEastAsia"/>
          <w:b/>
          <w:bCs/>
          <w:lang w:eastAsia="zh-CN"/>
        </w:rPr>
        <w:t xml:space="preserve">Proposal </w:t>
      </w:r>
      <w:r w:rsidR="00A02DA8">
        <w:rPr>
          <w:rFonts w:eastAsiaTheme="minorEastAsia"/>
          <w:b/>
          <w:bCs/>
          <w:lang w:eastAsia="zh-CN"/>
        </w:rPr>
        <w:t>5</w:t>
      </w:r>
      <w:r w:rsidRPr="00FC08EC">
        <w:rPr>
          <w:rFonts w:eastAsiaTheme="minorEastAsia"/>
          <w:b/>
          <w:bCs/>
          <w:lang w:eastAsia="zh-CN"/>
        </w:rPr>
        <w:t>: Capture the total RAN part of UL packet delay measurement in TS 38.314, which is defined as sum of D1(</w:t>
      </w:r>
      <w:r w:rsidRPr="00343E30">
        <w:rPr>
          <w:rFonts w:eastAsia="宋体"/>
          <w:b/>
          <w:bCs/>
          <w:lang w:eastAsia="zh-CN"/>
        </w:rPr>
        <w:t>PDCP queuing delay</w:t>
      </w:r>
      <w:r w:rsidRPr="00FC08EC">
        <w:rPr>
          <w:rFonts w:eastAsiaTheme="minorEastAsia"/>
          <w:b/>
          <w:bCs/>
          <w:lang w:eastAsia="zh-CN"/>
        </w:rPr>
        <w:t>), D2.1(over-the-air delay), D2.2(</w:t>
      </w:r>
      <w:r w:rsidRPr="00343E30">
        <w:rPr>
          <w:rFonts w:eastAsia="Times New Roman"/>
          <w:b/>
          <w:bCs/>
        </w:rPr>
        <w:t>RLC delay</w:t>
      </w:r>
      <w:r w:rsidRPr="00FC08EC">
        <w:rPr>
          <w:rFonts w:eastAsiaTheme="minorEastAsia"/>
          <w:b/>
          <w:bCs/>
          <w:lang w:eastAsia="zh-CN"/>
        </w:rPr>
        <w:t>), D2.3(</w:t>
      </w:r>
      <w:r w:rsidRPr="00343E30">
        <w:rPr>
          <w:rFonts w:eastAsia="Times New Roman"/>
          <w:b/>
          <w:bCs/>
        </w:rPr>
        <w:t>F1 delay</w:t>
      </w:r>
      <w:r w:rsidRPr="00FC08EC">
        <w:rPr>
          <w:rFonts w:eastAsiaTheme="minorEastAsia"/>
          <w:b/>
          <w:bCs/>
          <w:lang w:eastAsia="zh-CN"/>
        </w:rPr>
        <w:t>) and D2.4(</w:t>
      </w:r>
      <w:r w:rsidRPr="00343E30">
        <w:rPr>
          <w:rFonts w:eastAsia="Times New Roman"/>
          <w:b/>
          <w:bCs/>
        </w:rPr>
        <w:t>PDCP re-ordering delay</w:t>
      </w:r>
      <w:r w:rsidRPr="00FC08EC">
        <w:rPr>
          <w:rFonts w:eastAsiaTheme="minorEastAsia"/>
          <w:b/>
          <w:bCs/>
          <w:lang w:eastAsia="zh-CN"/>
        </w:rPr>
        <w:t>).</w:t>
      </w:r>
    </w:p>
    <w:bookmarkEnd w:id="24"/>
    <w:bookmarkEnd w:id="25"/>
    <w:p w14:paraId="11B730D2" w14:textId="7D6E9D3D" w:rsidR="00A51476" w:rsidRPr="002D1933" w:rsidRDefault="00A02DA8">
      <w:pPr>
        <w:pStyle w:val="1"/>
        <w:rPr>
          <w:rFonts w:cs="Arial"/>
        </w:rPr>
      </w:pPr>
      <w:r>
        <w:rPr>
          <w:rFonts w:cs="Arial"/>
        </w:rPr>
        <w:t>4</w:t>
      </w:r>
      <w:r w:rsidR="00A51476" w:rsidRPr="002D1933">
        <w:rPr>
          <w:rFonts w:cs="Arial"/>
        </w:rPr>
        <w:t xml:space="preserve"> Reference</w:t>
      </w:r>
    </w:p>
    <w:bookmarkEnd w:id="2"/>
    <w:p w14:paraId="1DE22274" w14:textId="4E479CE4" w:rsidR="003A6409" w:rsidRPr="003A6409" w:rsidRDefault="003A6409" w:rsidP="003A6409">
      <w:pPr>
        <w:pStyle w:val="Reference"/>
        <w:numPr>
          <w:ilvl w:val="0"/>
          <w:numId w:val="0"/>
        </w:numPr>
        <w:ind w:left="709" w:hanging="567"/>
        <w:rPr>
          <w:rFonts w:cs="Arial"/>
        </w:rPr>
      </w:pPr>
      <w:r>
        <w:t xml:space="preserve">[1] </w:t>
      </w:r>
      <w:r w:rsidR="007D54B0" w:rsidRPr="007D54B0">
        <w:t>R2-1912755</w:t>
      </w:r>
      <w:r w:rsidR="007D54B0">
        <w:t xml:space="preserve"> </w:t>
      </w:r>
      <w:r w:rsidR="007D54B0" w:rsidRPr="007D54B0">
        <w:t>Discussion on delay measurement and collection</w:t>
      </w:r>
      <w:r w:rsidR="007D54B0">
        <w:t xml:space="preserve">, </w:t>
      </w:r>
      <w:r w:rsidR="007D54B0" w:rsidRPr="007D54B0">
        <w:t>Huawei, HiSilicon</w:t>
      </w:r>
    </w:p>
    <w:p w14:paraId="4D9EEE73" w14:textId="7EDB21AB" w:rsidR="005F1B59" w:rsidRDefault="00A02DA8" w:rsidP="005F1B59">
      <w:pPr>
        <w:pStyle w:val="1"/>
        <w:rPr>
          <w:rFonts w:cs="Arial"/>
        </w:rPr>
      </w:pPr>
      <w:r>
        <w:rPr>
          <w:rFonts w:cs="Arial"/>
        </w:rPr>
        <w:t>5</w:t>
      </w:r>
      <w:r w:rsidR="005F1B59">
        <w:rPr>
          <w:rFonts w:cs="Arial"/>
        </w:rPr>
        <w:t xml:space="preserve"> </w:t>
      </w:r>
      <w:r w:rsidR="00C903E2">
        <w:rPr>
          <w:rFonts w:cs="Arial"/>
        </w:rPr>
        <w:t>Annex: TP</w:t>
      </w:r>
      <w:r w:rsidR="005F1B59">
        <w:rPr>
          <w:rFonts w:cs="Arial"/>
        </w:rPr>
        <w:t xml:space="preserve"> for TS 38.314 on DL Packet Loss Rate</w:t>
      </w:r>
    </w:p>
    <w:p w14:paraId="143F89E0" w14:textId="649903C8" w:rsidR="008E26AB" w:rsidRDefault="008E26AB" w:rsidP="008E26AB"/>
    <w:p w14:paraId="68BBA6BF" w14:textId="56080950" w:rsidR="008E26AB" w:rsidRPr="008E26AB" w:rsidRDefault="008E26AB" w:rsidP="008E26AB">
      <w:pPr>
        <w:keepNext/>
        <w:keepLines/>
        <w:pBdr>
          <w:top w:val="single" w:sz="12" w:space="3" w:color="auto"/>
        </w:pBdr>
        <w:spacing w:before="240"/>
        <w:ind w:left="1134" w:hanging="1134"/>
        <w:outlineLvl w:val="0"/>
        <w:rPr>
          <w:rFonts w:ascii="Arial" w:eastAsia="等线" w:hAnsi="Arial"/>
          <w:sz w:val="36"/>
        </w:rPr>
      </w:pPr>
      <w:bookmarkStart w:id="26" w:name="_Toc23170577"/>
      <w:r w:rsidRPr="008E26AB">
        <w:rPr>
          <w:rFonts w:ascii="Arial" w:eastAsia="等线" w:hAnsi="Arial"/>
          <w:sz w:val="36"/>
        </w:rPr>
        <w:t>References</w:t>
      </w:r>
      <w:bookmarkEnd w:id="26"/>
    </w:p>
    <w:p w14:paraId="01F8D577" w14:textId="77777777" w:rsidR="008E26AB" w:rsidRPr="008E26AB" w:rsidRDefault="008E26AB" w:rsidP="008E26AB">
      <w:pPr>
        <w:rPr>
          <w:rFonts w:eastAsia="等线"/>
        </w:rPr>
      </w:pPr>
      <w:r w:rsidRPr="008E26AB">
        <w:rPr>
          <w:rFonts w:eastAsia="等线"/>
        </w:rPr>
        <w:t>The following documents contain provisions which, through reference in this text, constitute provisions of the present document.</w:t>
      </w:r>
    </w:p>
    <w:p w14:paraId="4221F52C" w14:textId="77777777" w:rsidR="008E26AB" w:rsidRPr="008E26AB" w:rsidRDefault="008E26AB" w:rsidP="008E26AB">
      <w:pPr>
        <w:ind w:left="568" w:hanging="284"/>
        <w:rPr>
          <w:rFonts w:eastAsia="等线"/>
        </w:rPr>
      </w:pPr>
      <w:r w:rsidRPr="008E26AB">
        <w:rPr>
          <w:rFonts w:eastAsia="等线"/>
        </w:rPr>
        <w:t>-</w:t>
      </w:r>
      <w:r w:rsidRPr="008E26AB">
        <w:rPr>
          <w:rFonts w:eastAsia="等线"/>
        </w:rPr>
        <w:tab/>
        <w:t>References are either specific (identified by date of publication, edition number, version number, etc.) or non</w:t>
      </w:r>
      <w:r w:rsidRPr="008E26AB">
        <w:rPr>
          <w:rFonts w:eastAsia="等线"/>
        </w:rPr>
        <w:noBreakHyphen/>
        <w:t>specific.</w:t>
      </w:r>
    </w:p>
    <w:p w14:paraId="2BC762A5" w14:textId="77777777" w:rsidR="008E26AB" w:rsidRPr="008E26AB" w:rsidRDefault="008E26AB" w:rsidP="008E26AB">
      <w:pPr>
        <w:ind w:left="568" w:hanging="284"/>
        <w:rPr>
          <w:rFonts w:eastAsia="等线"/>
        </w:rPr>
      </w:pPr>
      <w:r w:rsidRPr="008E26AB">
        <w:rPr>
          <w:rFonts w:eastAsia="等线"/>
        </w:rPr>
        <w:t>-</w:t>
      </w:r>
      <w:r w:rsidRPr="008E26AB">
        <w:rPr>
          <w:rFonts w:eastAsia="等线"/>
        </w:rPr>
        <w:tab/>
        <w:t>For a specific reference, subsequent revisions do not apply.</w:t>
      </w:r>
    </w:p>
    <w:p w14:paraId="1B200D44" w14:textId="77777777" w:rsidR="008E26AB" w:rsidRPr="008E26AB" w:rsidRDefault="008E26AB" w:rsidP="008E26AB">
      <w:pPr>
        <w:ind w:left="568" w:hanging="284"/>
        <w:rPr>
          <w:rFonts w:eastAsia="等线"/>
        </w:rPr>
      </w:pPr>
      <w:r w:rsidRPr="008E26AB">
        <w:rPr>
          <w:rFonts w:eastAsia="等线"/>
        </w:rPr>
        <w:t>-</w:t>
      </w:r>
      <w:r w:rsidRPr="008E26AB">
        <w:rPr>
          <w:rFonts w:eastAsia="等线"/>
        </w:rPr>
        <w:tab/>
        <w:t>For a non-specific reference, the latest version applies. In the case of a reference to a 3GPP document (including a GSM document), a non-specific reference implicitly refers to the latest version of that document</w:t>
      </w:r>
      <w:r w:rsidRPr="008E26AB">
        <w:rPr>
          <w:rFonts w:eastAsia="等线"/>
          <w:i/>
        </w:rPr>
        <w:t xml:space="preserve"> in the same Release as the present document</w:t>
      </w:r>
      <w:r w:rsidRPr="008E26AB">
        <w:rPr>
          <w:rFonts w:eastAsia="等线"/>
        </w:rPr>
        <w:t>.</w:t>
      </w:r>
    </w:p>
    <w:p w14:paraId="37A99B75" w14:textId="77777777" w:rsidR="008E26AB" w:rsidRPr="008E26AB" w:rsidRDefault="008E26AB" w:rsidP="008E26AB">
      <w:pPr>
        <w:keepLines/>
        <w:ind w:left="1702" w:hanging="1418"/>
        <w:rPr>
          <w:rFonts w:eastAsia="等线"/>
        </w:rPr>
      </w:pPr>
      <w:r w:rsidRPr="008E26AB">
        <w:rPr>
          <w:rFonts w:eastAsia="等线"/>
        </w:rPr>
        <w:t>[1]</w:t>
      </w:r>
      <w:r w:rsidRPr="008E26AB">
        <w:rPr>
          <w:rFonts w:eastAsia="等线"/>
        </w:rPr>
        <w:tab/>
        <w:t>3GPP TR 21.905: "Vocabulary for 3GPP Specifications".</w:t>
      </w:r>
    </w:p>
    <w:p w14:paraId="00BDA25D" w14:textId="77777777" w:rsidR="008E26AB" w:rsidRPr="008E26AB" w:rsidRDefault="008E26AB" w:rsidP="008E26AB">
      <w:pPr>
        <w:keepLines/>
        <w:ind w:left="1702" w:hanging="1418"/>
        <w:rPr>
          <w:rFonts w:eastAsia="宋体"/>
          <w:lang w:eastAsia="zh-CN"/>
        </w:rPr>
      </w:pPr>
      <w:r w:rsidRPr="008E26AB">
        <w:rPr>
          <w:rFonts w:eastAsia="宋体"/>
        </w:rPr>
        <w:t>[2]</w:t>
      </w:r>
      <w:r w:rsidRPr="008E26AB">
        <w:rPr>
          <w:rFonts w:eastAsia="宋体"/>
        </w:rPr>
        <w:tab/>
        <w:t xml:space="preserve">3GPP TS </w:t>
      </w:r>
      <w:r w:rsidRPr="008E26AB">
        <w:rPr>
          <w:rFonts w:eastAsia="宋体" w:hint="eastAsia"/>
          <w:lang w:eastAsia="zh-CN"/>
        </w:rPr>
        <w:t>2</w:t>
      </w:r>
      <w:r w:rsidRPr="008E26AB">
        <w:rPr>
          <w:rFonts w:eastAsia="宋体"/>
          <w:lang w:eastAsia="zh-CN"/>
        </w:rPr>
        <w:t>8.552 v16.2.0</w:t>
      </w:r>
      <w:r w:rsidRPr="008E26AB">
        <w:rPr>
          <w:rFonts w:eastAsia="宋体"/>
        </w:rPr>
        <w:t>: "5G performance measurements".</w:t>
      </w:r>
    </w:p>
    <w:p w14:paraId="212BE6BB" w14:textId="632F5F02" w:rsidR="00B90C79" w:rsidRPr="008E26AB" w:rsidRDefault="00B90C79" w:rsidP="00B90C79">
      <w:pPr>
        <w:keepLines/>
        <w:ind w:left="1702" w:hanging="1418"/>
        <w:rPr>
          <w:ins w:id="27" w:author="CMCC" w:date="2019-11-07T12:17:00Z"/>
          <w:rFonts w:eastAsia="宋体"/>
          <w:lang w:eastAsia="zh-CN"/>
        </w:rPr>
      </w:pPr>
      <w:ins w:id="28" w:author="CMCC" w:date="2019-11-07T12:17:00Z">
        <w:r w:rsidRPr="008E26AB">
          <w:rPr>
            <w:rFonts w:eastAsia="宋体"/>
          </w:rPr>
          <w:t>[</w:t>
        </w:r>
        <w:r>
          <w:rPr>
            <w:rFonts w:eastAsia="宋体"/>
          </w:rPr>
          <w:t>y</w:t>
        </w:r>
        <w:r w:rsidRPr="008E26AB">
          <w:rPr>
            <w:rFonts w:eastAsia="宋体"/>
          </w:rPr>
          <w:t>]</w:t>
        </w:r>
        <w:r w:rsidRPr="008E26AB">
          <w:rPr>
            <w:rFonts w:eastAsia="宋体"/>
          </w:rPr>
          <w:tab/>
          <w:t xml:space="preserve">3GPP TS </w:t>
        </w:r>
        <w:r>
          <w:rPr>
            <w:rFonts w:eastAsia="宋体"/>
            <w:lang w:eastAsia="zh-CN"/>
          </w:rPr>
          <w:t>38.331</w:t>
        </w:r>
        <w:r w:rsidRPr="008E26AB">
          <w:rPr>
            <w:rFonts w:eastAsia="宋体"/>
            <w:lang w:eastAsia="zh-CN"/>
          </w:rPr>
          <w:t xml:space="preserve"> v16.</w:t>
        </w:r>
        <w:r>
          <w:rPr>
            <w:rFonts w:eastAsia="宋体"/>
            <w:lang w:eastAsia="zh-CN"/>
          </w:rPr>
          <w:t>z</w:t>
        </w:r>
        <w:r w:rsidRPr="008E26AB">
          <w:rPr>
            <w:rFonts w:eastAsia="宋体"/>
            <w:lang w:eastAsia="zh-CN"/>
          </w:rPr>
          <w:t>.0</w:t>
        </w:r>
        <w:r w:rsidRPr="008E26AB">
          <w:rPr>
            <w:rFonts w:eastAsia="宋体"/>
          </w:rPr>
          <w:t>: "</w:t>
        </w:r>
        <w:r w:rsidRPr="008E26AB">
          <w:t xml:space="preserve"> </w:t>
        </w:r>
        <w:r w:rsidRPr="008E26AB">
          <w:rPr>
            <w:rFonts w:eastAsia="宋体"/>
          </w:rPr>
          <w:t>Radio Resource Control (RRC) protocol specification".</w:t>
        </w:r>
      </w:ins>
    </w:p>
    <w:p w14:paraId="5D32EC57" w14:textId="77777777" w:rsidR="008E26AB" w:rsidRPr="00B90C79" w:rsidRDefault="008E26AB" w:rsidP="008E26AB"/>
    <w:p w14:paraId="1DE4695D" w14:textId="6211858A" w:rsidR="009D23CA" w:rsidRPr="009D23CA" w:rsidRDefault="009D23CA" w:rsidP="009D23CA">
      <w:pPr>
        <w:keepNext/>
        <w:keepLines/>
        <w:spacing w:before="180"/>
        <w:ind w:left="1134" w:hanging="1134"/>
        <w:outlineLvl w:val="1"/>
        <w:rPr>
          <w:rFonts w:ascii="Arial" w:eastAsia="等线" w:hAnsi="Arial"/>
          <w:sz w:val="32"/>
          <w:lang w:eastAsia="zh-CN"/>
        </w:rPr>
      </w:pPr>
      <w:bookmarkStart w:id="29" w:name="_Toc518910513"/>
      <w:r w:rsidRPr="009D23CA">
        <w:rPr>
          <w:rFonts w:ascii="Arial" w:eastAsia="等线" w:hAnsi="Arial"/>
          <w:sz w:val="32"/>
          <w:lang w:eastAsia="zh-CN"/>
        </w:rPr>
        <w:t>4.2</w:t>
      </w:r>
      <w:r w:rsidRPr="009D23CA">
        <w:rPr>
          <w:rFonts w:ascii="Arial" w:eastAsia="等线" w:hAnsi="Arial"/>
          <w:sz w:val="32"/>
          <w:lang w:eastAsia="zh-CN"/>
        </w:rPr>
        <w:tab/>
      </w:r>
      <w:r w:rsidR="00B90C79">
        <w:rPr>
          <w:rFonts w:ascii="Arial" w:eastAsia="等线" w:hAnsi="Arial" w:hint="eastAsia"/>
          <w:sz w:val="32"/>
          <w:lang w:eastAsia="zh-CN"/>
        </w:rPr>
        <w:t>NR</w:t>
      </w:r>
      <w:r w:rsidRPr="009D23CA">
        <w:rPr>
          <w:rFonts w:ascii="Arial" w:eastAsia="等线" w:hAnsi="Arial"/>
          <w:sz w:val="32"/>
          <w:lang w:eastAsia="zh-CN"/>
        </w:rPr>
        <w:t xml:space="preserve"> measurements performed by the UE</w:t>
      </w:r>
      <w:bookmarkEnd w:id="29"/>
    </w:p>
    <w:p w14:paraId="063A1791" w14:textId="77777777" w:rsidR="000965E5" w:rsidRPr="009D23CA" w:rsidRDefault="000965E5" w:rsidP="000965E5">
      <w:pPr>
        <w:keepNext/>
        <w:keepLines/>
        <w:spacing w:before="120"/>
        <w:ind w:left="1134" w:hanging="1134"/>
        <w:outlineLvl w:val="2"/>
        <w:rPr>
          <w:ins w:id="30" w:author="CMCC" w:date="2019-11-07T12:34:00Z"/>
          <w:rFonts w:ascii="Arial" w:eastAsia="等线" w:hAnsi="Arial"/>
          <w:sz w:val="28"/>
          <w:lang w:eastAsia="zh-CN"/>
        </w:rPr>
      </w:pPr>
      <w:bookmarkStart w:id="31" w:name="_Toc518910514"/>
      <w:ins w:id="32" w:author="CMCC" w:date="2019-11-07T12:34:00Z">
        <w:r w:rsidRPr="009D23CA">
          <w:rPr>
            <w:rFonts w:ascii="Arial" w:eastAsia="等线" w:hAnsi="Arial"/>
            <w:sz w:val="28"/>
            <w:lang w:eastAsia="zh-CN"/>
          </w:rPr>
          <w:t>4.2.</w:t>
        </w:r>
        <w:r>
          <w:rPr>
            <w:rFonts w:ascii="Arial" w:eastAsia="等线" w:hAnsi="Arial"/>
            <w:sz w:val="28"/>
            <w:lang w:eastAsia="zh-CN"/>
          </w:rPr>
          <w:t>1</w:t>
        </w:r>
        <w:r w:rsidRPr="009D23CA">
          <w:rPr>
            <w:rFonts w:ascii="Arial" w:eastAsia="等线" w:hAnsi="Arial"/>
            <w:sz w:val="28"/>
            <w:lang w:eastAsia="zh-CN"/>
          </w:rPr>
          <w:tab/>
          <w:t>Packet Delay</w:t>
        </w:r>
        <w:bookmarkEnd w:id="31"/>
      </w:ins>
    </w:p>
    <w:p w14:paraId="7DA6BDD5" w14:textId="77777777" w:rsidR="000965E5" w:rsidRPr="009D23CA" w:rsidRDefault="000965E5" w:rsidP="000965E5">
      <w:pPr>
        <w:keepNext/>
        <w:keepLines/>
        <w:spacing w:before="120"/>
        <w:ind w:left="1418" w:hanging="1418"/>
        <w:outlineLvl w:val="3"/>
        <w:rPr>
          <w:ins w:id="33" w:author="CMCC" w:date="2019-11-07T12:34:00Z"/>
          <w:rFonts w:ascii="Arial" w:eastAsia="等线" w:hAnsi="Arial"/>
          <w:sz w:val="24"/>
          <w:lang w:eastAsia="zh-CN"/>
        </w:rPr>
      </w:pPr>
      <w:bookmarkStart w:id="34" w:name="_Toc518910515"/>
      <w:ins w:id="35" w:author="CMCC" w:date="2019-11-07T12:34:00Z">
        <w:r w:rsidRPr="009D23CA">
          <w:rPr>
            <w:rFonts w:ascii="Arial" w:eastAsia="等线" w:hAnsi="Arial"/>
            <w:sz w:val="24"/>
            <w:lang w:eastAsia="zh-CN"/>
          </w:rPr>
          <w:t>4.2.</w:t>
        </w:r>
        <w:r>
          <w:rPr>
            <w:rFonts w:ascii="Arial" w:eastAsia="等线" w:hAnsi="Arial"/>
            <w:sz w:val="24"/>
            <w:lang w:eastAsia="zh-CN"/>
          </w:rPr>
          <w:t>1</w:t>
        </w:r>
        <w:r w:rsidRPr="009D23CA">
          <w:rPr>
            <w:rFonts w:ascii="Arial" w:eastAsia="等线" w:hAnsi="Arial"/>
            <w:sz w:val="24"/>
            <w:lang w:eastAsia="zh-CN"/>
          </w:rPr>
          <w:t>.1</w:t>
        </w:r>
        <w:r w:rsidRPr="009D23CA">
          <w:rPr>
            <w:rFonts w:ascii="Arial" w:eastAsia="等线" w:hAnsi="Arial"/>
            <w:sz w:val="24"/>
            <w:lang w:eastAsia="zh-CN"/>
          </w:rPr>
          <w:tab/>
        </w:r>
        <w:r w:rsidRPr="009D23CA">
          <w:rPr>
            <w:rFonts w:ascii="Arial" w:eastAsia="等线" w:hAnsi="Arial"/>
            <w:kern w:val="2"/>
            <w:sz w:val="24"/>
            <w:lang w:eastAsia="zh-CN"/>
          </w:rPr>
          <w:t xml:space="preserve">UL PDCP Packet Delay per </w:t>
        </w:r>
        <w:r>
          <w:rPr>
            <w:rFonts w:ascii="Arial" w:eastAsia="等线" w:hAnsi="Arial"/>
            <w:kern w:val="2"/>
            <w:sz w:val="24"/>
            <w:lang w:eastAsia="zh-CN"/>
          </w:rPr>
          <w:t>mapped 5</w:t>
        </w:r>
        <w:r w:rsidRPr="009D23CA">
          <w:rPr>
            <w:rFonts w:ascii="Arial" w:eastAsia="等线" w:hAnsi="Arial"/>
            <w:kern w:val="2"/>
            <w:sz w:val="24"/>
            <w:lang w:eastAsia="zh-CN"/>
          </w:rPr>
          <w:t>QI</w:t>
        </w:r>
        <w:bookmarkEnd w:id="34"/>
      </w:ins>
    </w:p>
    <w:p w14:paraId="00CDA25F" w14:textId="77777777" w:rsidR="000965E5" w:rsidRPr="009D23CA" w:rsidRDefault="000965E5" w:rsidP="000965E5">
      <w:pPr>
        <w:rPr>
          <w:ins w:id="36" w:author="CMCC" w:date="2019-11-07T12:34:00Z"/>
          <w:rFonts w:eastAsia="等线"/>
          <w:kern w:val="2"/>
          <w:lang w:eastAsia="zh-CN"/>
        </w:rPr>
      </w:pPr>
      <w:ins w:id="37" w:author="CMCC" w:date="2019-11-07T12:34:00Z">
        <w:r w:rsidRPr="009D23CA">
          <w:rPr>
            <w:rFonts w:eastAsia="等线"/>
            <w:kern w:val="2"/>
            <w:lang w:eastAsia="zh-CN"/>
          </w:rPr>
          <w:t>The objective of this measurement performed by UE is to measure Excess Packet Delay Ratio in Layer PDCP for QoS verification of MDT.</w:t>
        </w:r>
      </w:ins>
    </w:p>
    <w:p w14:paraId="6BDAD214" w14:textId="77777777" w:rsidR="000965E5" w:rsidRPr="009D23CA" w:rsidRDefault="000965E5" w:rsidP="000965E5">
      <w:pPr>
        <w:rPr>
          <w:ins w:id="38" w:author="CMCC" w:date="2019-11-07T12:34:00Z"/>
          <w:rFonts w:eastAsia="等线"/>
          <w:kern w:val="2"/>
          <w:lang w:eastAsia="zh-CN"/>
        </w:rPr>
      </w:pPr>
      <w:ins w:id="39" w:author="CMCC" w:date="2019-11-07T12:34:00Z">
        <w:r w:rsidRPr="009D23CA">
          <w:rPr>
            <w:rFonts w:eastAsia="等线"/>
            <w:kern w:val="2"/>
            <w:lang w:eastAsia="zh-CN"/>
          </w:rPr>
          <w:t>Protocol Layer: PDCP</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965E5" w:rsidRPr="009D23CA" w14:paraId="72D90585" w14:textId="77777777" w:rsidTr="00AB2ED1">
        <w:trPr>
          <w:cantSplit/>
          <w:jc w:val="center"/>
          <w:ins w:id="40" w:author="CMCC" w:date="2019-11-07T12:34:00Z"/>
        </w:trPr>
        <w:tc>
          <w:tcPr>
            <w:tcW w:w="1951" w:type="dxa"/>
          </w:tcPr>
          <w:p w14:paraId="44BA329E" w14:textId="77777777" w:rsidR="000965E5" w:rsidRPr="009D23CA" w:rsidRDefault="000965E5" w:rsidP="00AB2ED1">
            <w:pPr>
              <w:keepNext/>
              <w:keepLines/>
              <w:spacing w:after="0"/>
              <w:rPr>
                <w:ins w:id="41" w:author="CMCC" w:date="2019-11-07T12:34:00Z"/>
                <w:rFonts w:ascii="Arial" w:eastAsia="等线" w:hAnsi="Arial"/>
                <w:b/>
                <w:kern w:val="2"/>
                <w:sz w:val="18"/>
                <w:lang w:eastAsia="zh-CN"/>
              </w:rPr>
            </w:pPr>
            <w:ins w:id="42" w:author="CMCC" w:date="2019-11-07T12:34:00Z">
              <w:r w:rsidRPr="009D23CA">
                <w:rPr>
                  <w:rFonts w:ascii="Arial" w:eastAsia="等线" w:hAnsi="Arial"/>
                  <w:b/>
                  <w:kern w:val="2"/>
                  <w:sz w:val="18"/>
                  <w:lang w:eastAsia="zh-CN"/>
                </w:rPr>
                <w:lastRenderedPageBreak/>
                <w:t>Definition</w:t>
              </w:r>
            </w:ins>
          </w:p>
        </w:tc>
        <w:tc>
          <w:tcPr>
            <w:tcW w:w="7787" w:type="dxa"/>
          </w:tcPr>
          <w:p w14:paraId="3634A540" w14:textId="77777777" w:rsidR="000965E5" w:rsidRPr="009D23CA" w:rsidRDefault="000965E5" w:rsidP="00AB2ED1">
            <w:pPr>
              <w:keepNext/>
              <w:keepLines/>
              <w:spacing w:after="0"/>
              <w:rPr>
                <w:ins w:id="43" w:author="CMCC" w:date="2019-11-07T12:34:00Z"/>
                <w:rFonts w:ascii="Arial" w:eastAsia="等线" w:hAnsi="Arial"/>
                <w:kern w:val="2"/>
                <w:sz w:val="18"/>
                <w:lang w:eastAsia="zh-CN"/>
              </w:rPr>
            </w:pPr>
            <w:ins w:id="44" w:author="CMCC" w:date="2019-11-07T12:34:00Z">
              <w:r w:rsidRPr="009D23CA">
                <w:rPr>
                  <w:rFonts w:ascii="Arial" w:eastAsia="等线" w:hAnsi="Arial"/>
                  <w:sz w:val="18"/>
                  <w:lang w:eastAsia="zh-CN"/>
                </w:rPr>
                <w:t>PDCP Packet Delay in the UL</w:t>
              </w:r>
              <w:r w:rsidRPr="009D23CA" w:rsidDel="00C9568D">
                <w:rPr>
                  <w:rFonts w:ascii="Arial" w:eastAsia="等线" w:hAnsi="Arial"/>
                  <w:kern w:val="2"/>
                  <w:sz w:val="18"/>
                  <w:lang w:eastAsia="zh-CN"/>
                </w:rPr>
                <w:t xml:space="preserve"> </w:t>
              </w:r>
              <w:r w:rsidRPr="009D23CA">
                <w:rPr>
                  <w:rFonts w:ascii="Arial" w:eastAsia="等线" w:hAnsi="Arial"/>
                  <w:kern w:val="2"/>
                  <w:sz w:val="18"/>
                  <w:lang w:eastAsia="zh-CN"/>
                </w:rPr>
                <w:t xml:space="preserve">per </w:t>
              </w:r>
              <w:r>
                <w:rPr>
                  <w:rFonts w:ascii="Arial" w:eastAsia="等线" w:hAnsi="Arial"/>
                  <w:kern w:val="2"/>
                  <w:sz w:val="18"/>
                  <w:lang w:eastAsia="zh-CN"/>
                </w:rPr>
                <w:t>mapped 5</w:t>
              </w:r>
              <w:r w:rsidRPr="009D23CA">
                <w:rPr>
                  <w:rFonts w:ascii="Arial" w:eastAsia="等线" w:hAnsi="Arial"/>
                  <w:kern w:val="2"/>
                  <w:sz w:val="18"/>
                  <w:lang w:eastAsia="zh-CN"/>
                </w:rPr>
                <w:t>QI. This measurement refers to packet delay for DRBs</w:t>
              </w:r>
              <w:r w:rsidRPr="009D23CA">
                <w:rPr>
                  <w:rFonts w:ascii="Arial" w:eastAsia="Batang" w:hAnsi="Arial"/>
                  <w:kern w:val="2"/>
                  <w:sz w:val="18"/>
                  <w:lang w:eastAsia="zh-CN"/>
                </w:rPr>
                <w:t>, which captures</w:t>
              </w:r>
              <w:r w:rsidRPr="009D23CA">
                <w:rPr>
                  <w:rFonts w:ascii="Arial" w:eastAsia="等线" w:hAnsi="Arial"/>
                  <w:kern w:val="2"/>
                  <w:sz w:val="18"/>
                  <w:lang w:eastAsia="zh-CN"/>
                </w:rPr>
                <w:t xml:space="preserve"> the delay </w:t>
              </w:r>
              <w:r w:rsidRPr="009D23CA">
                <w:rPr>
                  <w:rFonts w:ascii="Arial" w:eastAsia="Batang" w:hAnsi="Arial"/>
                  <w:kern w:val="2"/>
                  <w:sz w:val="18"/>
                  <w:lang w:eastAsia="zh-CN"/>
                </w:rPr>
                <w:t>from packet arrival at PDCP upper SAP until the packet starts to be delivered to RLC.</w:t>
              </w:r>
              <w:r w:rsidRPr="009D23CA">
                <w:rPr>
                  <w:rFonts w:ascii="Arial" w:eastAsia="等线" w:hAnsi="Arial"/>
                  <w:kern w:val="2"/>
                  <w:sz w:val="18"/>
                  <w:lang w:eastAsia="zh-CN"/>
                </w:rPr>
                <w:t xml:space="preserve"> The measurement is done separately per </w:t>
              </w:r>
              <w:r>
                <w:rPr>
                  <w:rFonts w:ascii="Arial" w:eastAsia="等线" w:hAnsi="Arial"/>
                  <w:kern w:val="2"/>
                  <w:sz w:val="18"/>
                  <w:lang w:eastAsia="zh-CN"/>
                </w:rPr>
                <w:t>mapped 5</w:t>
              </w:r>
              <w:r w:rsidRPr="009D23CA">
                <w:rPr>
                  <w:rFonts w:ascii="Arial" w:eastAsia="等线" w:hAnsi="Arial"/>
                  <w:kern w:val="2"/>
                  <w:sz w:val="18"/>
                  <w:lang w:eastAsia="zh-CN"/>
                </w:rPr>
                <w:t>QI.</w:t>
              </w:r>
            </w:ins>
          </w:p>
          <w:p w14:paraId="1CB45787" w14:textId="77777777" w:rsidR="000965E5" w:rsidRPr="009D23CA" w:rsidRDefault="000965E5" w:rsidP="00AB2ED1">
            <w:pPr>
              <w:keepNext/>
              <w:keepLines/>
              <w:spacing w:after="0"/>
              <w:rPr>
                <w:ins w:id="45" w:author="CMCC" w:date="2019-11-07T12:34:00Z"/>
                <w:rFonts w:ascii="Arial" w:eastAsia="等线" w:hAnsi="Arial"/>
                <w:kern w:val="2"/>
                <w:sz w:val="18"/>
                <w:lang w:eastAsia="zh-CN"/>
              </w:rPr>
            </w:pPr>
          </w:p>
          <w:p w14:paraId="4D8E9043" w14:textId="77777777" w:rsidR="000965E5" w:rsidRPr="009D23CA" w:rsidRDefault="000965E5" w:rsidP="00AB2ED1">
            <w:pPr>
              <w:keepNext/>
              <w:keepLines/>
              <w:spacing w:after="0"/>
              <w:rPr>
                <w:ins w:id="46" w:author="CMCC" w:date="2019-11-07T12:34:00Z"/>
                <w:rFonts w:ascii="Arial" w:eastAsia="等线" w:hAnsi="Arial"/>
                <w:kern w:val="2"/>
                <w:sz w:val="18"/>
                <w:lang w:eastAsia="zh-CN"/>
              </w:rPr>
            </w:pPr>
            <w:ins w:id="47" w:author="CMCC" w:date="2019-11-07T12:34:00Z">
              <w:r w:rsidRPr="009D23CA">
                <w:rPr>
                  <w:rFonts w:ascii="Arial" w:eastAsia="等线" w:hAnsi="Arial"/>
                  <w:kern w:val="2"/>
                  <w:sz w:val="18"/>
                  <w:lang w:eastAsia="zh-CN"/>
                </w:rPr>
                <w:t>Detailed Definition:</w:t>
              </w:r>
            </w:ins>
          </w:p>
          <w:p w14:paraId="71413959" w14:textId="77777777" w:rsidR="000965E5" w:rsidRPr="009D23CA" w:rsidRDefault="000965E5" w:rsidP="00AB2ED1">
            <w:pPr>
              <w:keepNext/>
              <w:keepLines/>
              <w:widowControl w:val="0"/>
              <w:tabs>
                <w:tab w:val="right" w:leader="dot" w:pos="9639"/>
              </w:tabs>
              <w:spacing w:after="0"/>
              <w:ind w:right="425"/>
              <w:rPr>
                <w:ins w:id="48" w:author="CMCC" w:date="2019-11-07T12:34:00Z"/>
                <w:rFonts w:ascii="Arial" w:eastAsia="等线" w:hAnsi="Arial"/>
                <w:sz w:val="18"/>
                <w:lang w:eastAsia="zh-CN"/>
              </w:rPr>
            </w:pPr>
            <m:oMathPara>
              <m:oMathParaPr>
                <m:jc m:val="left"/>
              </m:oMathParaPr>
              <m:oMath>
                <m:r>
                  <w:ins w:id="49" w:author="CMCC" w:date="2019-11-07T12:34:00Z">
                    <w:rPr>
                      <w:rFonts w:ascii="Cambria Math" w:eastAsia="等线" w:hAnsi="Arial"/>
                      <w:sz w:val="18"/>
                    </w:rPr>
                    <m:t>M(T,m5qi)=</m:t>
                  </w:ins>
                </m:r>
                <m:f>
                  <m:fPr>
                    <m:ctrlPr>
                      <w:ins w:id="50" w:author="CMCC" w:date="2019-11-07T12:34:00Z">
                        <w:rPr>
                          <w:rFonts w:ascii="Cambria Math" w:eastAsia="等线" w:hAnsi="Arial"/>
                          <w:i/>
                          <w:sz w:val="18"/>
                        </w:rPr>
                      </w:ins>
                    </m:ctrlPr>
                  </m:fPr>
                  <m:num>
                    <m:r>
                      <w:ins w:id="51" w:author="CMCC" w:date="2019-11-07T12:34:00Z">
                        <w:rPr>
                          <w:rFonts w:ascii="Cambria Math" w:eastAsia="等线" w:hAnsi="Arial"/>
                          <w:sz w:val="18"/>
                        </w:rPr>
                        <m:t>nExcess(T,m5qi)</m:t>
                      </w:ins>
                    </m:r>
                  </m:num>
                  <m:den>
                    <m:r>
                      <w:ins w:id="52" w:author="CMCC" w:date="2019-11-07T12:34:00Z">
                        <w:rPr>
                          <w:rFonts w:ascii="Cambria Math" w:eastAsia="等线" w:hAnsi="Arial"/>
                          <w:sz w:val="18"/>
                        </w:rPr>
                        <m:t>nTotal(T,m5qi)</m:t>
                      </w:ins>
                    </m:r>
                  </m:den>
                </m:f>
                <m:r>
                  <w:ins w:id="53" w:author="CMCC" w:date="2019-11-07T12:34:00Z">
                    <m:rPr>
                      <m:sty m:val="p"/>
                    </m:rPr>
                    <w:rPr>
                      <w:rFonts w:ascii="Cambria Math" w:eastAsia="等线" w:hAnsi="Arial"/>
                      <w:sz w:val="18"/>
                    </w:rPr>
                    <w:br/>
                  </w:ins>
                </m:r>
              </m:oMath>
            </m:oMathPara>
            <m:oMath>
              <m:r>
                <w:ins w:id="54" w:author="CMCC" w:date="2019-11-07T12:34:00Z">
                  <w:rPr>
                    <w:rFonts w:ascii="Cambria Math" w:eastAsia="等线" w:hAnsi="Arial"/>
                    <w:sz w:val="18"/>
                  </w:rPr>
                  <m:t>tULdelay(i,m5qi)=tDeliv(i,m5qi)</m:t>
                </w:ins>
              </m:r>
              <m:r>
                <w:ins w:id="55" w:author="CMCC" w:date="2019-11-07T12:34:00Z">
                  <w:rPr>
                    <w:rFonts w:ascii="Cambria Math" w:eastAsia="等线" w:hAnsi="Arial"/>
                    <w:sz w:val="18"/>
                  </w:rPr>
                  <m:t>-</m:t>
                </w:ins>
              </m:r>
              <m:r>
                <w:ins w:id="56" w:author="CMCC" w:date="2019-11-07T12:34:00Z">
                  <w:rPr>
                    <w:rFonts w:ascii="Cambria Math" w:eastAsia="等线" w:hAnsi="Arial"/>
                    <w:sz w:val="18"/>
                  </w:rPr>
                  <m:t>tArrival(i,m5qi)</m:t>
                </w:ins>
              </m:r>
            </m:oMath>
            <w:ins w:id="57" w:author="CMCC" w:date="2019-11-07T12:34:00Z">
              <w:r w:rsidRPr="009D23CA">
                <w:rPr>
                  <w:rFonts w:ascii="Arial" w:eastAsia="等线" w:hAnsi="Arial"/>
                  <w:sz w:val="18"/>
                </w:rPr>
                <w:t>,</w:t>
              </w:r>
              <w:r w:rsidRPr="009D23CA">
                <w:rPr>
                  <w:rFonts w:ascii="Arial" w:eastAsia="等线" w:hAnsi="Arial"/>
                  <w:kern w:val="2"/>
                  <w:sz w:val="18"/>
                  <w:lang w:eastAsia="zh-CN"/>
                </w:rPr>
                <w:t>where</w:t>
              </w:r>
            </w:ins>
          </w:p>
          <w:p w14:paraId="6E41F175" w14:textId="77777777" w:rsidR="000965E5" w:rsidRPr="009D23CA" w:rsidRDefault="000965E5" w:rsidP="00AB2ED1">
            <w:pPr>
              <w:keepNext/>
              <w:keepLines/>
              <w:spacing w:after="0"/>
              <w:rPr>
                <w:ins w:id="58" w:author="CMCC" w:date="2019-11-07T12:34:00Z"/>
                <w:rFonts w:ascii="Arial" w:eastAsia="等线" w:hAnsi="Arial"/>
                <w:kern w:val="2"/>
                <w:sz w:val="18"/>
                <w:lang w:eastAsia="zh-CN"/>
              </w:rPr>
            </w:pPr>
            <w:ins w:id="59" w:author="CMCC" w:date="2019-11-07T12:34:00Z">
              <w:r w:rsidRPr="009D23CA">
                <w:rPr>
                  <w:rFonts w:ascii="Arial" w:eastAsia="等线" w:hAnsi="Arial"/>
                  <w:sz w:val="18"/>
                </w:rPr>
                <w:t xml:space="preserve">explanations can be found in the table </w:t>
              </w:r>
              <w:r w:rsidRPr="009D23CA">
                <w:rPr>
                  <w:rFonts w:ascii="Arial" w:eastAsia="等线" w:hAnsi="Arial"/>
                  <w:sz w:val="18"/>
                  <w:lang w:eastAsia="zh-CN"/>
                </w:rPr>
                <w:t xml:space="preserve">4.2.1.1-1 </w:t>
              </w:r>
              <w:r w:rsidRPr="009D23CA">
                <w:rPr>
                  <w:rFonts w:ascii="Arial" w:eastAsia="等线" w:hAnsi="Arial"/>
                  <w:sz w:val="18"/>
                </w:rPr>
                <w:t>below.</w:t>
              </w:r>
            </w:ins>
          </w:p>
        </w:tc>
      </w:tr>
    </w:tbl>
    <w:p w14:paraId="0AB5AE70" w14:textId="77777777" w:rsidR="000965E5" w:rsidRPr="009D23CA" w:rsidRDefault="000965E5" w:rsidP="000965E5">
      <w:pPr>
        <w:rPr>
          <w:ins w:id="60" w:author="CMCC" w:date="2019-11-07T12:34:00Z"/>
          <w:rFonts w:eastAsia="等线"/>
          <w:kern w:val="2"/>
          <w:lang w:eastAsia="zh-CN"/>
        </w:rPr>
      </w:pPr>
    </w:p>
    <w:p w14:paraId="76F1C08C" w14:textId="77777777" w:rsidR="000965E5" w:rsidRPr="009D23CA" w:rsidRDefault="000965E5" w:rsidP="000965E5">
      <w:pPr>
        <w:keepNext/>
        <w:keepLines/>
        <w:spacing w:before="60"/>
        <w:jc w:val="center"/>
        <w:rPr>
          <w:ins w:id="61" w:author="CMCC" w:date="2019-11-07T12:34:00Z"/>
          <w:rFonts w:ascii="Arial" w:eastAsia="等线" w:hAnsi="Arial" w:cs="Arial"/>
          <w:b/>
          <w:kern w:val="2"/>
          <w:lang w:eastAsia="zh-CN"/>
        </w:rPr>
      </w:pPr>
      <w:ins w:id="62" w:author="CMCC" w:date="2019-11-07T12:34:00Z">
        <w:r w:rsidRPr="009D23CA">
          <w:rPr>
            <w:rFonts w:ascii="Arial" w:eastAsia="等线" w:hAnsi="Arial"/>
            <w:b/>
          </w:rPr>
          <w:t xml:space="preserve">Table </w:t>
        </w:r>
        <w:r w:rsidRPr="009D23CA">
          <w:rPr>
            <w:rFonts w:ascii="Arial" w:eastAsia="等线" w:hAnsi="Arial"/>
            <w:b/>
            <w:lang w:eastAsia="zh-CN"/>
          </w:rPr>
          <w:t>4.2.1.1-1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0965E5" w:rsidRPr="009D23CA" w14:paraId="45F66D18" w14:textId="77777777" w:rsidTr="00AB2ED1">
        <w:trPr>
          <w:trHeight w:val="179"/>
          <w:jc w:val="center"/>
          <w:ins w:id="63" w:author="CMCC" w:date="2019-11-07T12:34:00Z"/>
        </w:trPr>
        <w:tc>
          <w:tcPr>
            <w:tcW w:w="1838" w:type="dxa"/>
            <w:vAlign w:val="center"/>
          </w:tcPr>
          <w:p w14:paraId="3374AE1A" w14:textId="77777777" w:rsidR="000965E5" w:rsidRPr="009D23CA" w:rsidRDefault="000965E5" w:rsidP="00AB2ED1">
            <w:pPr>
              <w:keepNext/>
              <w:keepLines/>
              <w:spacing w:after="0"/>
              <w:rPr>
                <w:ins w:id="64" w:author="CMCC" w:date="2019-11-07T12:34:00Z"/>
                <w:rFonts w:ascii="Arial" w:eastAsia="等线" w:hAnsi="Arial"/>
                <w:sz w:val="18"/>
              </w:rPr>
            </w:pPr>
            <m:oMathPara>
              <m:oMath>
                <m:r>
                  <w:ins w:id="65" w:author="CMCC" w:date="2019-11-07T12:34:00Z">
                    <w:rPr>
                      <w:rFonts w:ascii="Cambria Math" w:eastAsia="等线" w:hAnsi="Arial"/>
                      <w:sz w:val="18"/>
                    </w:rPr>
                    <m:t>M(T,m5qi)</m:t>
                  </w:ins>
                </m:r>
              </m:oMath>
            </m:oMathPara>
          </w:p>
        </w:tc>
        <w:tc>
          <w:tcPr>
            <w:tcW w:w="5035" w:type="dxa"/>
            <w:vAlign w:val="center"/>
          </w:tcPr>
          <w:p w14:paraId="1E47DD03" w14:textId="77777777" w:rsidR="000965E5" w:rsidRPr="009D23CA" w:rsidRDefault="000965E5" w:rsidP="00AB2ED1">
            <w:pPr>
              <w:keepNext/>
              <w:keepLines/>
              <w:spacing w:after="0"/>
              <w:rPr>
                <w:ins w:id="66" w:author="CMCC" w:date="2019-11-07T12:34:00Z"/>
                <w:rFonts w:ascii="Arial" w:eastAsia="等线" w:hAnsi="Arial" w:cs="Arial"/>
                <w:kern w:val="2"/>
                <w:sz w:val="18"/>
                <w:lang w:eastAsia="zh-CN"/>
              </w:rPr>
            </w:pPr>
            <w:ins w:id="67" w:author="CMCC" w:date="2019-11-07T12:34:00Z">
              <w:r w:rsidRPr="009D23CA">
                <w:rPr>
                  <w:rFonts w:ascii="Arial" w:eastAsia="等线" w:hAnsi="Arial"/>
                  <w:sz w:val="18"/>
                  <w:lang w:eastAsia="ja-JP"/>
                </w:rPr>
                <w:t>Ratio of packets</w:t>
              </w:r>
              <w:r w:rsidRPr="009D23CA">
                <w:rPr>
                  <w:rFonts w:ascii="Arial" w:eastAsia="等线" w:hAnsi="Arial"/>
                  <w:sz w:val="18"/>
                  <w:lang w:eastAsia="zh-CN"/>
                </w:rPr>
                <w:t xml:space="preserve"> in UL per </w:t>
              </w:r>
              <w:r>
                <w:rPr>
                  <w:rFonts w:ascii="Arial" w:eastAsia="等线" w:hAnsi="Arial"/>
                  <w:sz w:val="18"/>
                  <w:lang w:eastAsia="zh-CN"/>
                </w:rPr>
                <w:t>mapped 5</w:t>
              </w:r>
              <w:r w:rsidRPr="009D23CA">
                <w:rPr>
                  <w:rFonts w:ascii="Arial" w:eastAsia="等线" w:hAnsi="Arial"/>
                  <w:sz w:val="18"/>
                  <w:lang w:eastAsia="zh-CN"/>
                </w:rPr>
                <w:t>QI</w:t>
              </w:r>
              <w:r w:rsidRPr="009D23CA">
                <w:rPr>
                  <w:rFonts w:ascii="Arial" w:eastAsia="等线" w:hAnsi="Arial"/>
                  <w:sz w:val="18"/>
                  <w:lang w:eastAsia="ja-JP"/>
                </w:rPr>
                <w:t xml:space="preserve"> exceeding the configured delay threshold among the UL PDCP SDUs transmitted</w:t>
              </w:r>
              <w:r w:rsidRPr="009D23CA">
                <w:rPr>
                  <w:rFonts w:ascii="Arial" w:eastAsia="等线" w:hAnsi="Arial"/>
                  <w:sz w:val="18"/>
                  <w:lang w:eastAsia="zh-CN"/>
                </w:rPr>
                <w:t>.</w:t>
              </w:r>
            </w:ins>
          </w:p>
        </w:tc>
      </w:tr>
      <w:tr w:rsidR="000965E5" w:rsidRPr="009D23CA" w14:paraId="0ED35ABF" w14:textId="77777777" w:rsidTr="00AB2ED1">
        <w:trPr>
          <w:trHeight w:val="179"/>
          <w:jc w:val="center"/>
          <w:ins w:id="68" w:author="CMCC" w:date="2019-11-07T12:34:00Z"/>
        </w:trPr>
        <w:tc>
          <w:tcPr>
            <w:tcW w:w="1838" w:type="dxa"/>
            <w:vAlign w:val="center"/>
          </w:tcPr>
          <w:p w14:paraId="19C4039E" w14:textId="77777777" w:rsidR="000965E5" w:rsidRPr="009D23CA" w:rsidRDefault="000965E5" w:rsidP="00AB2ED1">
            <w:pPr>
              <w:keepNext/>
              <w:keepLines/>
              <w:spacing w:after="0"/>
              <w:rPr>
                <w:ins w:id="69" w:author="CMCC" w:date="2019-11-07T12:34:00Z"/>
                <w:rFonts w:ascii="Arial" w:eastAsia="等线" w:hAnsi="Arial"/>
                <w:sz w:val="18"/>
              </w:rPr>
            </w:pPr>
            <m:oMathPara>
              <m:oMath>
                <m:r>
                  <w:ins w:id="70" w:author="CMCC" w:date="2019-11-07T12:34:00Z">
                    <w:rPr>
                      <w:rFonts w:ascii="Cambria Math" w:eastAsia="等线" w:hAnsi="Arial"/>
                      <w:sz w:val="18"/>
                    </w:rPr>
                    <m:t>nExcess(T,m5qi)</m:t>
                  </w:ins>
                </m:r>
              </m:oMath>
            </m:oMathPara>
          </w:p>
        </w:tc>
        <w:tc>
          <w:tcPr>
            <w:tcW w:w="5035" w:type="dxa"/>
            <w:vAlign w:val="center"/>
          </w:tcPr>
          <w:p w14:paraId="0FCB8C55" w14:textId="77777777" w:rsidR="000965E5" w:rsidRPr="009D23CA" w:rsidRDefault="000965E5" w:rsidP="00AB2ED1">
            <w:pPr>
              <w:keepNext/>
              <w:keepLines/>
              <w:spacing w:after="0"/>
              <w:rPr>
                <w:ins w:id="71" w:author="CMCC" w:date="2019-11-07T12:34:00Z"/>
                <w:rFonts w:ascii="Arial" w:eastAsia="等线" w:hAnsi="Arial"/>
                <w:sz w:val="18"/>
                <w:lang w:eastAsia="zh-CN"/>
              </w:rPr>
            </w:pPr>
            <w:ins w:id="72" w:author="CMCC" w:date="2019-11-07T12:34:00Z">
              <w:r w:rsidRPr="009D23CA">
                <w:rPr>
                  <w:rFonts w:ascii="Arial" w:eastAsia="等线" w:hAnsi="Arial"/>
                  <w:sz w:val="18"/>
                  <w:lang w:eastAsia="ja-JP"/>
                </w:rPr>
                <w:t xml:space="preserve">Number of PDCP SDUs </w:t>
              </w:r>
              <w:r w:rsidRPr="009D23CA">
                <w:rPr>
                  <w:rFonts w:ascii="Arial" w:eastAsia="MS Mincho" w:hAnsi="Arial" w:cs="Arial"/>
                  <w:kern w:val="2"/>
                  <w:sz w:val="18"/>
                </w:rPr>
                <w:t xml:space="preserve">of a data radio bearer with QCI = </w:t>
              </w:r>
              <m:oMath>
                <m:r>
                  <w:rPr>
                    <w:rFonts w:ascii="Cambria Math" w:eastAsia="MS Mincho" w:hAnsi="Arial"/>
                    <w:sz w:val="18"/>
                  </w:rPr>
                  <m:t>qci</m:t>
                </m:r>
              </m:oMath>
              <w:r w:rsidRPr="009D23CA">
                <w:rPr>
                  <w:rFonts w:ascii="Arial" w:eastAsia="等线" w:hAnsi="Arial"/>
                  <w:sz w:val="18"/>
                  <w:lang w:eastAsia="zh-CN"/>
                </w:rPr>
                <w:t>,</w:t>
              </w:r>
              <w:r w:rsidRPr="009D23CA">
                <w:rPr>
                  <w:rFonts w:ascii="Arial" w:eastAsia="等线" w:hAnsi="Arial"/>
                  <w:sz w:val="18"/>
                  <w:lang w:eastAsia="ja-JP"/>
                </w:rPr>
                <w:t xml:space="preserve">for which ULdelay </w:t>
              </w:r>
              <m:oMath>
                <m:r>
                  <w:rPr>
                    <w:rFonts w:ascii="Cambria Math" w:eastAsia="等线" w:hAnsi="Arial"/>
                    <w:sz w:val="18"/>
                  </w:rPr>
                  <m:t>tULdelay(i,m5qi)</m:t>
                </m:r>
              </m:oMath>
              <w:r w:rsidRPr="009D23CA">
                <w:rPr>
                  <w:rFonts w:ascii="Arial" w:eastAsia="等线" w:hAnsi="Arial"/>
                  <w:sz w:val="18"/>
                  <w:lang w:eastAsia="ja-JP"/>
                </w:rPr>
                <w:t xml:space="preserve">exceeded the configured </w:t>
              </w:r>
              <w:r w:rsidRPr="009D23CA">
                <w:rPr>
                  <w:rFonts w:ascii="Arial" w:eastAsia="等线" w:hAnsi="Arial"/>
                  <w:i/>
                  <w:sz w:val="18"/>
                  <w:lang w:eastAsia="ja-JP"/>
                </w:rPr>
                <w:t>delayThreshold</w:t>
              </w:r>
              <w:r w:rsidRPr="009D23CA">
                <w:rPr>
                  <w:rFonts w:ascii="Arial" w:eastAsia="等线" w:hAnsi="Arial"/>
                  <w:sz w:val="18"/>
                  <w:lang w:eastAsia="ja-JP"/>
                </w:rPr>
                <w:t xml:space="preserve"> as defined in TS 3</w:t>
              </w:r>
              <w:r>
                <w:rPr>
                  <w:rFonts w:ascii="Arial" w:eastAsia="等线" w:hAnsi="Arial"/>
                  <w:sz w:val="18"/>
                  <w:lang w:eastAsia="ja-JP"/>
                </w:rPr>
                <w:t>8</w:t>
              </w:r>
              <w:r w:rsidRPr="009D23CA">
                <w:rPr>
                  <w:rFonts w:ascii="Arial" w:eastAsia="等线" w:hAnsi="Arial"/>
                  <w:sz w:val="18"/>
                  <w:lang w:eastAsia="ja-JP"/>
                </w:rPr>
                <w:t>.331 [</w:t>
              </w:r>
              <w:r>
                <w:rPr>
                  <w:rFonts w:ascii="Arial" w:eastAsia="等线" w:hAnsi="Arial"/>
                  <w:sz w:val="18"/>
                  <w:lang w:eastAsia="ja-JP"/>
                </w:rPr>
                <w:t>y</w:t>
              </w:r>
              <w:r w:rsidRPr="009D23CA">
                <w:rPr>
                  <w:rFonts w:ascii="Arial" w:eastAsia="等线" w:hAnsi="Arial"/>
                  <w:sz w:val="18"/>
                  <w:lang w:eastAsia="ja-JP"/>
                </w:rPr>
                <w:t>] during the time period T</w:t>
              </w:r>
              <w:r w:rsidRPr="009D23CA">
                <w:rPr>
                  <w:rFonts w:ascii="Arial" w:eastAsia="等线" w:hAnsi="Arial"/>
                  <w:sz w:val="18"/>
                  <w:lang w:eastAsia="zh-CN"/>
                </w:rPr>
                <w:t>.</w:t>
              </w:r>
            </w:ins>
          </w:p>
        </w:tc>
      </w:tr>
      <w:tr w:rsidR="000965E5" w:rsidRPr="009D23CA" w14:paraId="6031F84F" w14:textId="77777777" w:rsidTr="00AB2ED1">
        <w:trPr>
          <w:trHeight w:val="179"/>
          <w:jc w:val="center"/>
          <w:ins w:id="73" w:author="CMCC" w:date="2019-11-07T12:34:00Z"/>
        </w:trPr>
        <w:tc>
          <w:tcPr>
            <w:tcW w:w="1838" w:type="dxa"/>
            <w:vAlign w:val="center"/>
          </w:tcPr>
          <w:p w14:paraId="5D4CF7E6" w14:textId="77777777" w:rsidR="000965E5" w:rsidRPr="009D23CA" w:rsidRDefault="000965E5" w:rsidP="00AB2ED1">
            <w:pPr>
              <w:keepNext/>
              <w:keepLines/>
              <w:spacing w:after="0"/>
              <w:rPr>
                <w:ins w:id="74" w:author="CMCC" w:date="2019-11-07T12:34:00Z"/>
                <w:rFonts w:ascii="Arial" w:eastAsia="等线" w:hAnsi="Arial"/>
                <w:sz w:val="18"/>
              </w:rPr>
            </w:pPr>
            <m:oMathPara>
              <m:oMath>
                <m:r>
                  <w:ins w:id="75" w:author="CMCC" w:date="2019-11-07T12:34:00Z">
                    <w:rPr>
                      <w:rFonts w:ascii="Cambria Math" w:eastAsia="等线" w:hAnsi="Arial"/>
                      <w:sz w:val="18"/>
                    </w:rPr>
                    <m:t>nTotal(T,m5qi)</m:t>
                  </w:ins>
                </m:r>
              </m:oMath>
            </m:oMathPara>
          </w:p>
        </w:tc>
        <w:tc>
          <w:tcPr>
            <w:tcW w:w="5035" w:type="dxa"/>
            <w:vAlign w:val="center"/>
          </w:tcPr>
          <w:p w14:paraId="6CCF1A54" w14:textId="77777777" w:rsidR="000965E5" w:rsidRPr="009D23CA" w:rsidRDefault="000965E5" w:rsidP="00AB2ED1">
            <w:pPr>
              <w:keepNext/>
              <w:keepLines/>
              <w:spacing w:after="0"/>
              <w:rPr>
                <w:ins w:id="76" w:author="CMCC" w:date="2019-11-07T12:34:00Z"/>
                <w:rFonts w:ascii="Arial" w:eastAsia="等线" w:hAnsi="Arial"/>
                <w:sz w:val="18"/>
                <w:lang w:eastAsia="zh-CN"/>
              </w:rPr>
            </w:pPr>
            <w:ins w:id="77" w:author="CMCC" w:date="2019-11-07T12:34:00Z">
              <w:r w:rsidRPr="009D23CA">
                <w:rPr>
                  <w:rFonts w:ascii="Arial" w:eastAsia="等线" w:hAnsi="Arial"/>
                  <w:sz w:val="18"/>
                  <w:lang w:eastAsia="ja-JP"/>
                </w:rPr>
                <w:t>Number of PDCP SDUs</w:t>
              </w:r>
              <w:r w:rsidRPr="009D23CA">
                <w:rPr>
                  <w:rFonts w:ascii="Arial" w:eastAsia="等线" w:hAnsi="Arial"/>
                  <w:sz w:val="18"/>
                  <w:lang w:eastAsia="zh-CN"/>
                </w:rPr>
                <w:t xml:space="preserve"> </w:t>
              </w:r>
              <w:r w:rsidRPr="009D23CA">
                <w:rPr>
                  <w:rFonts w:ascii="Arial" w:eastAsia="MS Mincho" w:hAnsi="Arial" w:cs="Arial"/>
                  <w:kern w:val="2"/>
                  <w:sz w:val="18"/>
                </w:rPr>
                <w:t xml:space="preserve">of a data radio bearer with </w:t>
              </w:r>
              <w:r>
                <w:rPr>
                  <w:rFonts w:ascii="Arial" w:eastAsia="MS Mincho" w:hAnsi="Arial" w:cs="Arial"/>
                  <w:kern w:val="2"/>
                  <w:sz w:val="18"/>
                </w:rPr>
                <w:t xml:space="preserve">mapped </w:t>
              </w:r>
              <w:r w:rsidRPr="009D23CA">
                <w:rPr>
                  <w:rFonts w:ascii="Arial" w:eastAsia="MS Mincho" w:hAnsi="Arial" w:cs="Arial"/>
                  <w:kern w:val="2"/>
                  <w:sz w:val="18"/>
                </w:rPr>
                <w:t xml:space="preserve">QCI = </w:t>
              </w:r>
              <m:oMath>
                <m:r>
                  <w:rPr>
                    <w:rFonts w:ascii="Cambria Math" w:eastAsia="MS Mincho" w:hAnsi="Cambria Math" w:cs="Arial"/>
                    <w:kern w:val="2"/>
                    <w:sz w:val="18"/>
                  </w:rPr>
                  <m:t>m5</m:t>
                </m:r>
                <m:r>
                  <w:rPr>
                    <w:rFonts w:ascii="Cambria Math" w:eastAsia="MS Mincho" w:hAnsi="Arial"/>
                    <w:sz w:val="18"/>
                  </w:rPr>
                  <m:t>qi</m:t>
                </m:r>
              </m:oMath>
              <w:r w:rsidRPr="009D23CA">
                <w:rPr>
                  <w:rFonts w:ascii="Arial" w:eastAsia="等线" w:hAnsi="Arial"/>
                  <w:sz w:val="18"/>
                  <w:lang w:eastAsia="zh-CN"/>
                </w:rPr>
                <w:t>,</w:t>
              </w:r>
              <w:r w:rsidRPr="009D23CA">
                <w:rPr>
                  <w:rFonts w:ascii="Arial" w:eastAsia="等线" w:hAnsi="Arial"/>
                  <w:sz w:val="18"/>
                  <w:lang w:eastAsia="ja-JP"/>
                </w:rPr>
                <w:t xml:space="preserve"> for which at least a part of SDU was transmitted during the time period T</w:t>
              </w:r>
              <w:r w:rsidRPr="009D23CA">
                <w:rPr>
                  <w:rFonts w:ascii="Arial" w:eastAsia="等线" w:hAnsi="Arial"/>
                  <w:sz w:val="18"/>
                  <w:lang w:eastAsia="zh-CN"/>
                </w:rPr>
                <w:t>.</w:t>
              </w:r>
            </w:ins>
          </w:p>
        </w:tc>
      </w:tr>
      <w:tr w:rsidR="000965E5" w:rsidRPr="009D23CA" w14:paraId="4B568AF0" w14:textId="77777777" w:rsidTr="00AB2ED1">
        <w:trPr>
          <w:trHeight w:val="179"/>
          <w:jc w:val="center"/>
          <w:ins w:id="78" w:author="CMCC" w:date="2019-11-07T12:34:00Z"/>
        </w:trPr>
        <w:tc>
          <w:tcPr>
            <w:tcW w:w="1838" w:type="dxa"/>
            <w:vAlign w:val="center"/>
          </w:tcPr>
          <w:p w14:paraId="780FC8D6" w14:textId="77777777" w:rsidR="000965E5" w:rsidRPr="009D23CA" w:rsidRDefault="000965E5" w:rsidP="00AB2ED1">
            <w:pPr>
              <w:keepNext/>
              <w:keepLines/>
              <w:spacing w:after="0"/>
              <w:rPr>
                <w:ins w:id="79" w:author="CMCC" w:date="2019-11-07T12:34:00Z"/>
                <w:rFonts w:ascii="Arial" w:eastAsia="等线" w:hAnsi="Arial"/>
                <w:sz w:val="18"/>
              </w:rPr>
            </w:pPr>
            <m:oMathPara>
              <m:oMath>
                <m:r>
                  <w:ins w:id="80" w:author="CMCC" w:date="2019-11-07T12:34:00Z">
                    <w:rPr>
                      <w:rFonts w:ascii="Cambria Math" w:eastAsia="等线" w:hAnsi="Arial"/>
                      <w:sz w:val="18"/>
                    </w:rPr>
                    <m:t xml:space="preserve"> tULdelay(i,m5qi)</m:t>
                  </w:ins>
                </m:r>
              </m:oMath>
            </m:oMathPara>
          </w:p>
        </w:tc>
        <w:tc>
          <w:tcPr>
            <w:tcW w:w="5035" w:type="dxa"/>
            <w:vAlign w:val="center"/>
          </w:tcPr>
          <w:p w14:paraId="1098A74A" w14:textId="77777777" w:rsidR="000965E5" w:rsidRPr="009D23CA" w:rsidRDefault="000965E5" w:rsidP="00AB2ED1">
            <w:pPr>
              <w:keepNext/>
              <w:keepLines/>
              <w:spacing w:after="0"/>
              <w:rPr>
                <w:ins w:id="81" w:author="CMCC" w:date="2019-11-07T12:34:00Z"/>
                <w:rFonts w:ascii="Arial" w:eastAsia="等线" w:hAnsi="Arial" w:cs="Arial"/>
                <w:kern w:val="2"/>
                <w:sz w:val="18"/>
                <w:lang w:eastAsia="zh-CN"/>
              </w:rPr>
            </w:pPr>
            <w:ins w:id="82" w:author="CMCC" w:date="2019-11-07T12:34:00Z">
              <w:r w:rsidRPr="009D23CA">
                <w:rPr>
                  <w:rFonts w:ascii="Arial" w:eastAsia="等线" w:hAnsi="Arial"/>
                  <w:sz w:val="18"/>
                  <w:lang w:eastAsia="ja-JP"/>
                </w:rPr>
                <w:t>Queuing delay observed at the UE PDCP layer from packet arrival at PDCP upper SAP until the packet starts to be delivered to RLC</w:t>
              </w:r>
              <w:r w:rsidRPr="009D23CA">
                <w:rPr>
                  <w:rFonts w:ascii="Arial" w:eastAsia="等线" w:hAnsi="Arial"/>
                  <w:sz w:val="18"/>
                  <w:lang w:eastAsia="zh-CN"/>
                </w:rPr>
                <w:t>, the packet belongs to</w:t>
              </w:r>
              <w:r w:rsidRPr="009D23CA">
                <w:rPr>
                  <w:rFonts w:ascii="Arial" w:eastAsia="MS Mincho" w:hAnsi="Arial" w:cs="Arial"/>
                  <w:kern w:val="2"/>
                  <w:sz w:val="18"/>
                </w:rPr>
                <w:t xml:space="preserve"> a data radio bearer with </w:t>
              </w:r>
              <w:r>
                <w:rPr>
                  <w:rFonts w:ascii="Arial" w:eastAsia="MS Mincho" w:hAnsi="Arial" w:cs="Arial"/>
                  <w:kern w:val="2"/>
                  <w:sz w:val="18"/>
                </w:rPr>
                <w:t>mapped 5</w:t>
              </w:r>
              <w:r w:rsidRPr="009D23CA">
                <w:rPr>
                  <w:rFonts w:ascii="Arial" w:eastAsia="MS Mincho" w:hAnsi="Arial" w:cs="Arial"/>
                  <w:kern w:val="2"/>
                  <w:sz w:val="18"/>
                </w:rPr>
                <w:t xml:space="preserve">QI = </w:t>
              </w:r>
              <m:oMath>
                <m:r>
                  <w:rPr>
                    <w:rFonts w:ascii="Cambria Math" w:eastAsia="MS Mincho" w:hAnsi="Cambria Math" w:cs="Arial"/>
                    <w:kern w:val="2"/>
                    <w:sz w:val="18"/>
                  </w:rPr>
                  <m:t>m5</m:t>
                </m:r>
                <m:r>
                  <w:rPr>
                    <w:rFonts w:ascii="Cambria Math" w:eastAsia="MS Mincho" w:hAnsi="Arial"/>
                    <w:sz w:val="18"/>
                  </w:rPr>
                  <m:t>qi</m:t>
                </m:r>
              </m:oMath>
              <w:r w:rsidRPr="009D23CA">
                <w:rPr>
                  <w:rFonts w:ascii="Arial" w:eastAsia="等线" w:hAnsi="Arial"/>
                  <w:sz w:val="18"/>
                  <w:lang w:eastAsia="zh-CN"/>
                </w:rPr>
                <w:t>.</w:t>
              </w:r>
            </w:ins>
          </w:p>
        </w:tc>
      </w:tr>
      <w:tr w:rsidR="000965E5" w:rsidRPr="009D23CA" w14:paraId="1B3BA0CC" w14:textId="77777777" w:rsidTr="00AB2ED1">
        <w:trPr>
          <w:trHeight w:val="179"/>
          <w:jc w:val="center"/>
          <w:ins w:id="83" w:author="CMCC" w:date="2019-11-07T12:34:00Z"/>
        </w:trPr>
        <w:tc>
          <w:tcPr>
            <w:tcW w:w="1838" w:type="dxa"/>
            <w:vAlign w:val="center"/>
          </w:tcPr>
          <w:p w14:paraId="521CF6D9" w14:textId="77777777" w:rsidR="000965E5" w:rsidRPr="009D23CA" w:rsidRDefault="000965E5" w:rsidP="00AB2ED1">
            <w:pPr>
              <w:keepNext/>
              <w:keepLines/>
              <w:spacing w:after="0"/>
              <w:rPr>
                <w:ins w:id="84" w:author="CMCC" w:date="2019-11-07T12:34:00Z"/>
                <w:rFonts w:ascii="Arial" w:eastAsia="等线" w:hAnsi="Arial"/>
                <w:sz w:val="18"/>
              </w:rPr>
            </w:pPr>
            <m:oMathPara>
              <m:oMath>
                <m:r>
                  <w:ins w:id="85" w:author="CMCC" w:date="2019-11-07T12:34:00Z">
                    <w:rPr>
                      <w:rFonts w:ascii="Cambria Math" w:eastAsia="MS Mincho" w:hAnsi="Arial"/>
                      <w:sz w:val="18"/>
                    </w:rPr>
                    <m:t>tDeliv(i,m5qi)</m:t>
                  </w:ins>
                </m:r>
              </m:oMath>
            </m:oMathPara>
          </w:p>
        </w:tc>
        <w:tc>
          <w:tcPr>
            <w:tcW w:w="5035" w:type="dxa"/>
            <w:vAlign w:val="center"/>
          </w:tcPr>
          <w:p w14:paraId="3C36BE9F" w14:textId="77777777" w:rsidR="000965E5" w:rsidRPr="009D23CA" w:rsidRDefault="000965E5" w:rsidP="00AB2ED1">
            <w:pPr>
              <w:keepNext/>
              <w:keepLines/>
              <w:spacing w:after="0"/>
              <w:rPr>
                <w:ins w:id="86" w:author="CMCC" w:date="2019-11-07T12:34:00Z"/>
                <w:rFonts w:ascii="Arial" w:eastAsia="等线" w:hAnsi="Arial"/>
                <w:sz w:val="18"/>
                <w:lang w:eastAsia="zh-CN"/>
              </w:rPr>
            </w:pPr>
            <w:ins w:id="87" w:author="CMCC" w:date="2019-11-07T12:34:00Z">
              <w:r w:rsidRPr="009D23CA">
                <w:rPr>
                  <w:rFonts w:ascii="Arial" w:eastAsia="宋体" w:hAnsi="Arial" w:cs="Arial"/>
                  <w:kern w:val="2"/>
                  <w:sz w:val="18"/>
                  <w:lang w:eastAsia="zh-CN"/>
                </w:rPr>
                <w:t xml:space="preserve">The point in time when the PDCP SDU </w:t>
              </w:r>
              <w:r w:rsidRPr="009D23CA">
                <w:rPr>
                  <w:rFonts w:ascii="Arial" w:eastAsia="宋体" w:hAnsi="Arial" w:cs="Arial"/>
                  <w:i/>
                  <w:kern w:val="2"/>
                  <w:sz w:val="18"/>
                  <w:lang w:eastAsia="zh-CN"/>
                </w:rPr>
                <w:t>i</w:t>
              </w:r>
              <w:r w:rsidRPr="009D23CA">
                <w:rPr>
                  <w:rFonts w:ascii="Arial" w:eastAsia="宋体" w:hAnsi="Arial" w:cs="Arial"/>
                  <w:kern w:val="2"/>
                  <w:sz w:val="18"/>
                  <w:lang w:eastAsia="zh-CN"/>
                </w:rPr>
                <w:t xml:space="preserve"> </w:t>
              </w:r>
              <w:r w:rsidRPr="009D23CA">
                <w:rPr>
                  <w:rFonts w:ascii="Arial" w:eastAsia="MS Mincho" w:hAnsi="Arial" w:cs="Arial"/>
                  <w:kern w:val="2"/>
                  <w:sz w:val="18"/>
                </w:rPr>
                <w:t xml:space="preserve">of a data radio bearer with </w:t>
              </w:r>
              <w:r>
                <w:rPr>
                  <w:rFonts w:ascii="Arial" w:eastAsia="MS Mincho" w:hAnsi="Arial" w:cs="Arial"/>
                  <w:kern w:val="2"/>
                  <w:sz w:val="18"/>
                </w:rPr>
                <w:t>mapped 5</w:t>
              </w:r>
              <w:r w:rsidRPr="009D23CA">
                <w:rPr>
                  <w:rFonts w:ascii="Arial" w:eastAsia="MS Mincho" w:hAnsi="Arial" w:cs="Arial"/>
                  <w:kern w:val="2"/>
                  <w:sz w:val="18"/>
                </w:rPr>
                <w:t>QI =</w:t>
              </w:r>
              <m:oMath>
                <m:r>
                  <w:rPr>
                    <w:rFonts w:ascii="Cambria Math" w:eastAsia="MS Mincho" w:hAnsi="Cambria Math" w:cs="Arial"/>
                    <w:kern w:val="2"/>
                    <w:sz w:val="18"/>
                  </w:rPr>
                  <m:t>m5</m:t>
                </m:r>
                <m:r>
                  <w:rPr>
                    <w:rFonts w:ascii="Cambria Math" w:eastAsia="MS Mincho" w:hAnsi="Arial"/>
                    <w:sz w:val="18"/>
                  </w:rPr>
                  <m:t>qi</m:t>
                </m:r>
              </m:oMath>
              <w:r w:rsidRPr="009D23CA">
                <w:rPr>
                  <w:rFonts w:ascii="Arial" w:eastAsia="宋体" w:hAnsi="Arial" w:cs="Arial"/>
                  <w:kern w:val="2"/>
                  <w:sz w:val="18"/>
                  <w:lang w:eastAsia="zh-CN"/>
                </w:rPr>
                <w:t xml:space="preserve">was delivered to lower layers. </w:t>
              </w:r>
            </w:ins>
          </w:p>
        </w:tc>
      </w:tr>
      <w:tr w:rsidR="000965E5" w:rsidRPr="009D23CA" w14:paraId="06C36AB8" w14:textId="77777777" w:rsidTr="00AB2ED1">
        <w:trPr>
          <w:trHeight w:val="179"/>
          <w:jc w:val="center"/>
          <w:ins w:id="88" w:author="CMCC" w:date="2019-11-07T12:34:00Z"/>
        </w:trPr>
        <w:tc>
          <w:tcPr>
            <w:tcW w:w="1838" w:type="dxa"/>
            <w:vAlign w:val="center"/>
          </w:tcPr>
          <w:p w14:paraId="59946D14" w14:textId="77777777" w:rsidR="000965E5" w:rsidRPr="009D23CA" w:rsidRDefault="000965E5" w:rsidP="00AB2ED1">
            <w:pPr>
              <w:keepNext/>
              <w:keepLines/>
              <w:spacing w:after="0"/>
              <w:rPr>
                <w:ins w:id="89" w:author="CMCC" w:date="2019-11-07T12:34:00Z"/>
                <w:rFonts w:ascii="Arial" w:eastAsia="等线" w:hAnsi="Arial"/>
                <w:sz w:val="18"/>
              </w:rPr>
            </w:pPr>
            <m:oMathPara>
              <m:oMath>
                <m:r>
                  <w:ins w:id="90" w:author="CMCC" w:date="2019-11-07T12:34:00Z">
                    <w:rPr>
                      <w:rFonts w:ascii="Cambria Math" w:eastAsia="等线" w:hAnsi="Arial"/>
                      <w:sz w:val="18"/>
                    </w:rPr>
                    <m:t>tArrival(i,m5qi)</m:t>
                  </w:ins>
                </m:r>
              </m:oMath>
            </m:oMathPara>
          </w:p>
        </w:tc>
        <w:tc>
          <w:tcPr>
            <w:tcW w:w="5035" w:type="dxa"/>
            <w:vAlign w:val="center"/>
          </w:tcPr>
          <w:p w14:paraId="2E29703C" w14:textId="77777777" w:rsidR="000965E5" w:rsidRPr="009D23CA" w:rsidRDefault="000965E5" w:rsidP="00AB2ED1">
            <w:pPr>
              <w:keepNext/>
              <w:keepLines/>
              <w:spacing w:after="0"/>
              <w:rPr>
                <w:ins w:id="91" w:author="CMCC" w:date="2019-11-07T12:34:00Z"/>
                <w:rFonts w:ascii="Arial" w:eastAsia="等线" w:hAnsi="Arial" w:cs="Arial"/>
                <w:kern w:val="2"/>
                <w:sz w:val="18"/>
                <w:lang w:eastAsia="zh-CN"/>
              </w:rPr>
            </w:pPr>
            <w:ins w:id="92" w:author="CMCC" w:date="2019-11-07T12:34:00Z">
              <w:r w:rsidRPr="009D23CA">
                <w:rPr>
                  <w:rFonts w:ascii="Arial" w:eastAsia="等线" w:hAnsi="Arial"/>
                  <w:sz w:val="18"/>
                  <w:lang w:eastAsia="ja-JP"/>
                </w:rPr>
                <w:t xml:space="preserve">The point in the time when the PDCP SDU i </w:t>
              </w:r>
              <w:r w:rsidRPr="009D23CA">
                <w:rPr>
                  <w:rFonts w:ascii="Arial" w:eastAsia="MS Mincho" w:hAnsi="Arial" w:cs="Arial"/>
                  <w:kern w:val="2"/>
                  <w:sz w:val="18"/>
                </w:rPr>
                <w:t xml:space="preserve">of a data radio bearer with </w:t>
              </w:r>
              <w:r>
                <w:rPr>
                  <w:rFonts w:ascii="Arial" w:eastAsia="MS Mincho" w:hAnsi="Arial" w:cs="Arial"/>
                  <w:kern w:val="2"/>
                  <w:sz w:val="18"/>
                </w:rPr>
                <w:t>mapped 5</w:t>
              </w:r>
              <w:r w:rsidRPr="009D23CA">
                <w:rPr>
                  <w:rFonts w:ascii="Arial" w:eastAsia="MS Mincho" w:hAnsi="Arial" w:cs="Arial"/>
                  <w:kern w:val="2"/>
                  <w:sz w:val="18"/>
                </w:rPr>
                <w:t xml:space="preserve">QI = </w:t>
              </w:r>
              <m:oMath>
                <m:r>
                  <w:rPr>
                    <w:rFonts w:ascii="Cambria Math" w:eastAsia="MS Mincho" w:hAnsi="Cambria Math" w:cs="Arial"/>
                    <w:kern w:val="2"/>
                    <w:sz w:val="18"/>
                  </w:rPr>
                  <m:t>m5</m:t>
                </m:r>
                <m:r>
                  <w:rPr>
                    <w:rFonts w:ascii="Cambria Math" w:eastAsia="MS Mincho" w:hAnsi="Arial"/>
                    <w:sz w:val="18"/>
                  </w:rPr>
                  <m:t>qi</m:t>
                </m:r>
              </m:oMath>
              <w:r w:rsidRPr="009D23CA">
                <w:rPr>
                  <w:rFonts w:ascii="Arial" w:eastAsia="等线" w:hAnsi="Arial"/>
                  <w:sz w:val="18"/>
                  <w:lang w:eastAsia="zh-CN"/>
                </w:rPr>
                <w:t xml:space="preserve"> </w:t>
              </w:r>
              <w:r w:rsidRPr="009D23CA">
                <w:rPr>
                  <w:rFonts w:ascii="Arial" w:eastAsia="等线" w:hAnsi="Arial"/>
                  <w:sz w:val="18"/>
                  <w:lang w:eastAsia="ja-JP"/>
                </w:rPr>
                <w:t>arrives at PDCP upper SAP.</w:t>
              </w:r>
            </w:ins>
          </w:p>
        </w:tc>
      </w:tr>
      <w:tr w:rsidR="000965E5" w:rsidRPr="009D23CA" w14:paraId="303E4B84" w14:textId="77777777" w:rsidTr="00AB2ED1">
        <w:trPr>
          <w:trHeight w:val="179"/>
          <w:jc w:val="center"/>
          <w:ins w:id="93" w:author="CMCC" w:date="2019-11-07T12:34:00Z"/>
        </w:trPr>
        <w:tc>
          <w:tcPr>
            <w:tcW w:w="1838" w:type="dxa"/>
            <w:vAlign w:val="center"/>
          </w:tcPr>
          <w:p w14:paraId="11E1BBCF" w14:textId="77777777" w:rsidR="000965E5" w:rsidRPr="009D23CA" w:rsidRDefault="000965E5" w:rsidP="00AB2ED1">
            <w:pPr>
              <w:keepNext/>
              <w:keepLines/>
              <w:widowControl w:val="0"/>
              <w:spacing w:afterLines="50" w:after="120"/>
              <w:jc w:val="both"/>
              <w:rPr>
                <w:ins w:id="94" w:author="CMCC" w:date="2019-11-07T12:34:00Z"/>
                <w:rFonts w:ascii="Arial" w:eastAsia="等线" w:hAnsi="Arial" w:cs="Arial"/>
                <w:noProof/>
                <w:kern w:val="2"/>
                <w:sz w:val="18"/>
                <w:lang w:eastAsia="zh-CN"/>
              </w:rPr>
            </w:pPr>
            <m:oMathPara>
              <m:oMath>
                <m:r>
                  <w:ins w:id="95" w:author="CMCC" w:date="2019-11-07T12:34:00Z">
                    <w:rPr>
                      <w:rFonts w:ascii="Cambria Math" w:eastAsia="MS Mincho" w:hAnsi="Arial"/>
                      <w:sz w:val="18"/>
                    </w:rPr>
                    <m:t>i</m:t>
                  </w:ins>
                </m:r>
              </m:oMath>
            </m:oMathPara>
          </w:p>
        </w:tc>
        <w:tc>
          <w:tcPr>
            <w:tcW w:w="5035" w:type="dxa"/>
            <w:vAlign w:val="center"/>
          </w:tcPr>
          <w:p w14:paraId="1BEEB910" w14:textId="77777777" w:rsidR="000965E5" w:rsidRPr="009D23CA" w:rsidRDefault="000965E5" w:rsidP="00AB2ED1">
            <w:pPr>
              <w:keepNext/>
              <w:keepLines/>
              <w:spacing w:after="0"/>
              <w:rPr>
                <w:ins w:id="96" w:author="CMCC" w:date="2019-11-07T12:34:00Z"/>
                <w:rFonts w:ascii="Arial" w:eastAsia="等线" w:hAnsi="Arial"/>
                <w:kern w:val="2"/>
                <w:sz w:val="18"/>
                <w:lang w:eastAsia="zh-CN"/>
              </w:rPr>
            </w:pPr>
            <w:ins w:id="97" w:author="CMCC" w:date="2019-11-07T12:34:00Z">
              <w:r w:rsidRPr="009D23CA">
                <w:rPr>
                  <w:rFonts w:ascii="Arial" w:eastAsia="等线" w:hAnsi="Arial"/>
                  <w:kern w:val="2"/>
                  <w:sz w:val="18"/>
                  <w:lang w:eastAsia="zh-CN"/>
                </w:rPr>
                <w:t xml:space="preserve">Index of PDCP SDU that arrives at the PDCP upper SAP during time period </w:t>
              </w:r>
              <m:oMath>
                <m:r>
                  <w:rPr>
                    <w:rFonts w:ascii="Cambria Math" w:eastAsia="MS Mincho" w:hAnsi="Arial"/>
                    <w:sz w:val="18"/>
                  </w:rPr>
                  <m:t>T</m:t>
                </m:r>
              </m:oMath>
              <w:r w:rsidRPr="009D23CA">
                <w:rPr>
                  <w:rFonts w:ascii="Arial" w:eastAsia="等线" w:hAnsi="Arial"/>
                  <w:kern w:val="2"/>
                  <w:sz w:val="18"/>
                  <w:lang w:eastAsia="zh-CN"/>
                </w:rPr>
                <w:t xml:space="preserve">. </w:t>
              </w:r>
            </w:ins>
          </w:p>
        </w:tc>
      </w:tr>
      <w:tr w:rsidR="000965E5" w:rsidRPr="009D23CA" w14:paraId="7984FB8A" w14:textId="77777777" w:rsidTr="00AB2ED1">
        <w:trPr>
          <w:trHeight w:val="179"/>
          <w:jc w:val="center"/>
          <w:ins w:id="98" w:author="CMCC" w:date="2019-11-07T12:34:00Z"/>
        </w:trPr>
        <w:tc>
          <w:tcPr>
            <w:tcW w:w="1838" w:type="dxa"/>
            <w:vAlign w:val="center"/>
          </w:tcPr>
          <w:p w14:paraId="60E3E357" w14:textId="77777777" w:rsidR="000965E5" w:rsidRPr="009D23CA" w:rsidRDefault="000965E5" w:rsidP="00AB2ED1">
            <w:pPr>
              <w:keepNext/>
              <w:keepLines/>
              <w:widowControl w:val="0"/>
              <w:spacing w:afterLines="50" w:after="120"/>
              <w:jc w:val="both"/>
              <w:rPr>
                <w:ins w:id="99" w:author="CMCC" w:date="2019-11-07T12:34:00Z"/>
                <w:rFonts w:ascii="Arial" w:eastAsia="等线" w:hAnsi="Arial" w:cs="Arial"/>
                <w:kern w:val="2"/>
                <w:sz w:val="18"/>
                <w:lang w:eastAsia="zh-CN"/>
              </w:rPr>
            </w:pPr>
            <m:oMathPara>
              <m:oMath>
                <m:r>
                  <w:ins w:id="100" w:author="CMCC" w:date="2019-11-07T12:34:00Z">
                    <w:rPr>
                      <w:rFonts w:ascii="Cambria Math" w:eastAsia="MS Mincho" w:hAnsi="Arial"/>
                      <w:sz w:val="18"/>
                    </w:rPr>
                    <m:t>T</m:t>
                  </w:ins>
                </m:r>
              </m:oMath>
            </m:oMathPara>
          </w:p>
        </w:tc>
        <w:tc>
          <w:tcPr>
            <w:tcW w:w="5035" w:type="dxa"/>
            <w:vAlign w:val="center"/>
          </w:tcPr>
          <w:p w14:paraId="21955906" w14:textId="77777777" w:rsidR="000965E5" w:rsidRPr="009D23CA" w:rsidRDefault="000965E5" w:rsidP="00AB2ED1">
            <w:pPr>
              <w:keepNext/>
              <w:keepLines/>
              <w:spacing w:after="0"/>
              <w:rPr>
                <w:ins w:id="101" w:author="CMCC" w:date="2019-11-07T12:34:00Z"/>
                <w:rFonts w:ascii="Arial" w:eastAsia="等线" w:hAnsi="Arial"/>
                <w:kern w:val="2"/>
                <w:sz w:val="18"/>
                <w:lang w:eastAsia="zh-CN"/>
              </w:rPr>
            </w:pPr>
            <w:ins w:id="102" w:author="CMCC" w:date="2019-11-07T12:34:00Z">
              <w:r w:rsidRPr="009D23CA">
                <w:rPr>
                  <w:rFonts w:ascii="Arial" w:eastAsia="等线" w:hAnsi="Arial"/>
                  <w:kern w:val="2"/>
                  <w:sz w:val="18"/>
                  <w:lang w:eastAsia="zh-CN"/>
                </w:rPr>
                <w:t>Time period during which the measurement is performed.</w:t>
              </w:r>
            </w:ins>
          </w:p>
        </w:tc>
      </w:tr>
    </w:tbl>
    <w:p w14:paraId="7DB2DE75" w14:textId="77777777" w:rsidR="000965E5" w:rsidRPr="009D23CA" w:rsidRDefault="000965E5" w:rsidP="000965E5">
      <w:pPr>
        <w:rPr>
          <w:ins w:id="103" w:author="CMCC" w:date="2019-11-07T12:34:00Z"/>
          <w:rFonts w:eastAsia="等线"/>
        </w:rPr>
      </w:pPr>
    </w:p>
    <w:p w14:paraId="520D1C20" w14:textId="77777777" w:rsidR="000965E5" w:rsidRPr="009D23CA" w:rsidRDefault="000965E5" w:rsidP="000965E5">
      <w:pPr>
        <w:keepNext/>
        <w:keepLines/>
        <w:spacing w:before="120"/>
        <w:ind w:left="1701" w:hanging="1701"/>
        <w:outlineLvl w:val="4"/>
        <w:rPr>
          <w:ins w:id="104" w:author="CMCC" w:date="2019-11-07T12:34:00Z"/>
          <w:rFonts w:ascii="Arial" w:eastAsia="等线" w:hAnsi="Arial"/>
          <w:sz w:val="22"/>
        </w:rPr>
      </w:pPr>
      <w:bookmarkStart w:id="105" w:name="_Toc518910516"/>
      <w:ins w:id="106" w:author="CMCC" w:date="2019-11-07T12:34:00Z">
        <w:r w:rsidRPr="009D23CA">
          <w:rPr>
            <w:rFonts w:ascii="Arial" w:eastAsia="等线" w:hAnsi="Arial"/>
            <w:sz w:val="22"/>
          </w:rPr>
          <w:t>4.</w:t>
        </w:r>
        <w:r w:rsidRPr="009D23CA">
          <w:rPr>
            <w:rFonts w:ascii="Arial" w:eastAsia="等线" w:hAnsi="Arial"/>
            <w:sz w:val="22"/>
            <w:lang w:eastAsia="zh-CN"/>
          </w:rPr>
          <w:t>2</w:t>
        </w:r>
        <w:r w:rsidRPr="009D23CA">
          <w:rPr>
            <w:rFonts w:ascii="Arial" w:eastAsia="等线" w:hAnsi="Arial"/>
            <w:sz w:val="22"/>
          </w:rPr>
          <w:t>.</w:t>
        </w:r>
        <w:r w:rsidRPr="009D23CA">
          <w:rPr>
            <w:rFonts w:ascii="Arial" w:eastAsia="等线" w:hAnsi="Arial"/>
            <w:sz w:val="22"/>
            <w:lang w:eastAsia="zh-CN"/>
          </w:rPr>
          <w:t>1</w:t>
        </w:r>
        <w:r w:rsidRPr="009D23CA">
          <w:rPr>
            <w:rFonts w:ascii="Arial" w:eastAsia="等线" w:hAnsi="Arial"/>
            <w:sz w:val="22"/>
          </w:rPr>
          <w:t>.</w:t>
        </w:r>
        <w:r w:rsidRPr="009D23CA">
          <w:rPr>
            <w:rFonts w:ascii="Arial" w:eastAsia="等线" w:hAnsi="Arial"/>
            <w:sz w:val="22"/>
            <w:lang w:eastAsia="zh-CN"/>
          </w:rPr>
          <w:t>1</w:t>
        </w:r>
        <w:r w:rsidRPr="009D23CA">
          <w:rPr>
            <w:rFonts w:ascii="Arial" w:eastAsia="等线" w:hAnsi="Arial"/>
            <w:sz w:val="22"/>
          </w:rPr>
          <w:t>.1</w:t>
        </w:r>
        <w:r w:rsidRPr="009D23CA">
          <w:rPr>
            <w:rFonts w:ascii="Arial" w:eastAsia="等线" w:hAnsi="Arial"/>
            <w:sz w:val="22"/>
          </w:rPr>
          <w:tab/>
          <w:t>Measurement report mapping for PDCP SDU queuing delay</w:t>
        </w:r>
        <w:bookmarkEnd w:id="105"/>
      </w:ins>
    </w:p>
    <w:p w14:paraId="5BFCC792" w14:textId="77777777" w:rsidR="000965E5" w:rsidRPr="009D23CA" w:rsidRDefault="000965E5" w:rsidP="000965E5">
      <w:pPr>
        <w:rPr>
          <w:ins w:id="107" w:author="CMCC" w:date="2019-11-07T12:34:00Z"/>
          <w:rFonts w:eastAsia="等线" w:cs="v4.2.0"/>
        </w:rPr>
      </w:pPr>
      <w:ins w:id="108" w:author="CMCC" w:date="2019-11-07T12:34:00Z">
        <w:r w:rsidRPr="009D23CA">
          <w:rPr>
            <w:rFonts w:eastAsia="等线"/>
          </w:rPr>
          <w:t>UL PDCP SDU queuing delay shall be measured according to configuration as defined in TS 3</w:t>
        </w:r>
        <w:r>
          <w:rPr>
            <w:rFonts w:eastAsia="等线"/>
          </w:rPr>
          <w:t>8</w:t>
        </w:r>
        <w:r w:rsidRPr="009D23CA">
          <w:rPr>
            <w:rFonts w:eastAsia="等线"/>
          </w:rPr>
          <w:t>.331 [</w:t>
        </w:r>
        <w:r>
          <w:rPr>
            <w:rFonts w:eastAsia="等线"/>
          </w:rPr>
          <w:t>y</w:t>
        </w:r>
        <w:r w:rsidRPr="009D23CA">
          <w:rPr>
            <w:rFonts w:eastAsia="等线"/>
          </w:rPr>
          <w:t>].</w:t>
        </w:r>
      </w:ins>
    </w:p>
    <w:p w14:paraId="0B8124FA" w14:textId="77777777" w:rsidR="000965E5" w:rsidRPr="009D23CA" w:rsidRDefault="000965E5" w:rsidP="000965E5">
      <w:pPr>
        <w:rPr>
          <w:ins w:id="109" w:author="CMCC" w:date="2019-11-07T12:34:00Z"/>
          <w:rFonts w:eastAsia="等线" w:cs="v4.2.0"/>
        </w:rPr>
      </w:pPr>
      <w:ins w:id="110" w:author="CMCC" w:date="2019-11-07T12:34:00Z">
        <w:r w:rsidRPr="009D23CA">
          <w:rPr>
            <w:rFonts w:eastAsia="等线"/>
          </w:rPr>
          <w:t xml:space="preserve">The UE shall report UL PDCP SDU queuing delay as the ratio of SDUs exceeding the configured delay threshold and the </w:t>
        </w:r>
        <w:r w:rsidRPr="009D23CA">
          <w:rPr>
            <w:rFonts w:eastAsia="等线" w:cs="v4.2.0"/>
          </w:rPr>
          <w:t xml:space="preserve">total number of SDUs received by the UE during </w:t>
        </w:r>
        <w:r w:rsidRPr="009D23CA">
          <w:rPr>
            <w:rFonts w:eastAsia="等线" w:cs="v4.2.0"/>
            <w:lang w:eastAsia="zh-CN"/>
          </w:rPr>
          <w:t xml:space="preserve">the </w:t>
        </w:r>
        <w:r w:rsidRPr="009D23CA">
          <w:rPr>
            <w:rFonts w:eastAsia="等线" w:cs="v4.2.0"/>
          </w:rPr>
          <w:t>measurement period.</w:t>
        </w:r>
      </w:ins>
    </w:p>
    <w:p w14:paraId="747444BD" w14:textId="77777777" w:rsidR="000965E5" w:rsidRPr="009D23CA" w:rsidRDefault="000965E5" w:rsidP="000965E5">
      <w:pPr>
        <w:rPr>
          <w:ins w:id="111" w:author="CMCC" w:date="2019-11-07T12:34:00Z"/>
          <w:rFonts w:eastAsia="等线" w:cs="v4.2.0"/>
          <w:lang w:eastAsia="zh-CN"/>
        </w:rPr>
      </w:pPr>
      <w:ins w:id="112" w:author="CMCC" w:date="2019-11-07T12:34:00Z">
        <w:r w:rsidRPr="009D23CA">
          <w:rPr>
            <w:rFonts w:eastAsia="等线" w:cs="v4.2.0"/>
          </w:rPr>
          <w:t xml:space="preserve">The reported excess PDCP queuing delay ratio is mapped to 32 levels with the quantities in the range of 0 &lt; nExcess </w:t>
        </w:r>
        <w:r w:rsidRPr="009D23CA">
          <w:rPr>
            <w:rFonts w:ascii="Symbol" w:eastAsia="等线" w:hAnsi="Symbol"/>
            <w:sz w:val="18"/>
            <w:szCs w:val="18"/>
            <w:u w:val="single"/>
            <w:lang w:eastAsia="ja-JP"/>
          </w:rPr>
          <w:t></w:t>
        </w:r>
        <w:r w:rsidRPr="009D23CA">
          <w:rPr>
            <w:rFonts w:ascii="Symbol" w:eastAsia="等线" w:hAnsi="Symbol"/>
            <w:sz w:val="18"/>
            <w:szCs w:val="18"/>
            <w:u w:val="single"/>
            <w:lang w:eastAsia="ja-JP"/>
          </w:rPr>
          <w:t></w:t>
        </w:r>
        <w:r w:rsidRPr="009D23CA">
          <w:rPr>
            <w:rFonts w:eastAsia="等线" w:cs="v4.2.0"/>
            <w:lang w:eastAsia="zh-CN"/>
          </w:rPr>
          <w:t xml:space="preserve">100% </w:t>
        </w:r>
        <w:r w:rsidRPr="009D23CA">
          <w:rPr>
            <w:rFonts w:eastAsia="等线" w:cs="v4.2.0"/>
          </w:rPr>
          <w:t xml:space="preserve">with </w:t>
        </w:r>
        <w:r w:rsidRPr="009D23CA">
          <w:rPr>
            <w:rFonts w:eastAsia="等线" w:cs="v4.2.0"/>
            <w:lang w:eastAsia="zh-CN"/>
          </w:rPr>
          <w:t>uniform quantization in the log domain</w:t>
        </w:r>
        <w:r w:rsidRPr="009D23CA">
          <w:rPr>
            <w:rFonts w:eastAsia="等线" w:cs="v4.2.0"/>
          </w:rPr>
          <w:t>.</w:t>
        </w:r>
      </w:ins>
    </w:p>
    <w:p w14:paraId="2909B802" w14:textId="77777777" w:rsidR="00E442F9" w:rsidRDefault="000965E5" w:rsidP="00E442F9">
      <w:pPr>
        <w:rPr>
          <w:ins w:id="113" w:author="CMCC" w:date="2019-11-07T17:02:00Z"/>
          <w:rFonts w:eastAsia="等线" w:cs="v4.2.0"/>
        </w:rPr>
      </w:pPr>
      <w:ins w:id="114" w:author="CMCC" w:date="2019-11-07T12:34:00Z">
        <w:r w:rsidRPr="009D23CA">
          <w:rPr>
            <w:rFonts w:eastAsia="等线" w:cs="v4.2.0"/>
          </w:rPr>
          <w:t>The mapping of measured quantity is defined in Table 4.</w:t>
        </w:r>
        <w:r w:rsidRPr="009D23CA">
          <w:rPr>
            <w:rFonts w:eastAsia="等线" w:cs="v4.2.0"/>
            <w:lang w:eastAsia="zh-CN"/>
          </w:rPr>
          <w:t>2</w:t>
        </w:r>
        <w:r w:rsidRPr="009D23CA">
          <w:rPr>
            <w:rFonts w:eastAsia="等线" w:cs="v4.2.0"/>
          </w:rPr>
          <w:t>.</w:t>
        </w:r>
        <w:r w:rsidRPr="009D23CA">
          <w:rPr>
            <w:rFonts w:eastAsia="等线" w:cs="v4.2.0"/>
            <w:lang w:eastAsia="zh-CN"/>
          </w:rPr>
          <w:t>1</w:t>
        </w:r>
        <w:r w:rsidRPr="009D23CA">
          <w:rPr>
            <w:rFonts w:eastAsia="等线" w:cs="v4.2.0"/>
          </w:rPr>
          <w:t>.</w:t>
        </w:r>
        <w:r w:rsidRPr="009D23CA">
          <w:rPr>
            <w:rFonts w:eastAsia="等线" w:cs="v4.2.0"/>
            <w:lang w:eastAsia="zh-CN"/>
          </w:rPr>
          <w:t>1</w:t>
        </w:r>
        <w:r w:rsidRPr="009D23CA">
          <w:rPr>
            <w:rFonts w:eastAsia="等线" w:cs="v4.2.0"/>
          </w:rPr>
          <w:t>.1-1.</w:t>
        </w:r>
      </w:ins>
    </w:p>
    <w:p w14:paraId="19732525" w14:textId="6C5C3929" w:rsidR="000965E5" w:rsidRPr="009D23CA" w:rsidRDefault="000965E5">
      <w:pPr>
        <w:jc w:val="center"/>
        <w:rPr>
          <w:ins w:id="115" w:author="CMCC" w:date="2019-11-07T12:34:00Z"/>
          <w:rFonts w:ascii="Arial" w:eastAsia="等线" w:hAnsi="Arial"/>
          <w:b/>
          <w:lang w:eastAsia="zh-CN"/>
        </w:rPr>
        <w:pPrChange w:id="116" w:author="CMCC" w:date="2019-11-07T17:02:00Z">
          <w:pPr>
            <w:keepNext/>
            <w:keepLines/>
            <w:spacing w:before="60"/>
            <w:jc w:val="center"/>
          </w:pPr>
        </w:pPrChange>
      </w:pPr>
      <w:ins w:id="117" w:author="CMCC" w:date="2019-11-07T12:34:00Z">
        <w:r w:rsidRPr="009D23CA">
          <w:rPr>
            <w:rFonts w:ascii="Arial" w:eastAsia="等线" w:hAnsi="Arial"/>
            <w:b/>
          </w:rPr>
          <w:t xml:space="preserve">Table </w:t>
        </w:r>
        <w:r w:rsidRPr="009D23CA">
          <w:rPr>
            <w:rFonts w:ascii="Arial" w:eastAsia="等线" w:hAnsi="Arial"/>
            <w:b/>
            <w:lang w:eastAsia="zh-CN"/>
          </w:rPr>
          <w:t>4</w:t>
        </w:r>
        <w:r w:rsidRPr="009D23CA">
          <w:rPr>
            <w:rFonts w:ascii="Arial" w:eastAsia="等线" w:hAnsi="Arial"/>
            <w:b/>
          </w:rPr>
          <w:t>.</w:t>
        </w:r>
        <w:r w:rsidRPr="009D23CA">
          <w:rPr>
            <w:rFonts w:ascii="Arial" w:eastAsia="等线" w:hAnsi="Arial"/>
            <w:b/>
            <w:lang w:eastAsia="zh-CN"/>
          </w:rPr>
          <w:t>2</w:t>
        </w:r>
        <w:r w:rsidRPr="009D23CA">
          <w:rPr>
            <w:rFonts w:ascii="Arial" w:eastAsia="等线" w:hAnsi="Arial"/>
            <w:b/>
          </w:rPr>
          <w:t>.</w:t>
        </w:r>
        <w:r w:rsidRPr="009D23CA">
          <w:rPr>
            <w:rFonts w:ascii="Arial" w:eastAsia="等线" w:hAnsi="Arial"/>
            <w:b/>
            <w:lang w:eastAsia="zh-CN"/>
          </w:rPr>
          <w:t>1</w:t>
        </w:r>
        <w:r w:rsidRPr="009D23CA">
          <w:rPr>
            <w:rFonts w:ascii="Arial" w:eastAsia="等线" w:hAnsi="Arial"/>
            <w:b/>
          </w:rPr>
          <w:t>.1</w:t>
        </w:r>
        <w:r w:rsidRPr="009D23CA">
          <w:rPr>
            <w:rFonts w:ascii="Arial" w:eastAsia="等线" w:hAnsi="Arial"/>
            <w:b/>
            <w:lang w:eastAsia="zh-CN"/>
          </w:rPr>
          <w:t>.1</w:t>
        </w:r>
        <w:r w:rsidRPr="009D23CA">
          <w:rPr>
            <w:rFonts w:ascii="Arial" w:eastAsia="等线" w:hAnsi="Arial"/>
            <w:b/>
          </w:rPr>
          <w:t xml:space="preserve">-1: </w:t>
        </w:r>
        <w:r w:rsidRPr="009D23CA">
          <w:rPr>
            <w:rFonts w:ascii="Arial" w:eastAsia="等线" w:hAnsi="Arial"/>
            <w:b/>
            <w:lang w:eastAsia="zh-CN"/>
          </w:rPr>
          <w:t>EXCESS DELAY RATIO</w:t>
        </w:r>
        <w:r w:rsidRPr="009D23CA">
          <w:rPr>
            <w:rFonts w:ascii="Arial" w:eastAsia="等线" w:hAnsi="Arial"/>
            <w:b/>
          </w:rPr>
          <w:t xml:space="preserve"> measurement report mapping (5 bit value)</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686"/>
        <w:gridCol w:w="1559"/>
      </w:tblGrid>
      <w:tr w:rsidR="000965E5" w:rsidRPr="002C4933" w14:paraId="44424AD2" w14:textId="77777777" w:rsidTr="00AB2ED1">
        <w:trPr>
          <w:cantSplit/>
          <w:ins w:id="118" w:author="CMCC" w:date="2019-11-07T12:34:00Z"/>
        </w:trPr>
        <w:tc>
          <w:tcPr>
            <w:tcW w:w="2693" w:type="dxa"/>
          </w:tcPr>
          <w:p w14:paraId="7164C485" w14:textId="77777777" w:rsidR="000965E5" w:rsidRPr="002C4933" w:rsidRDefault="000965E5" w:rsidP="00AB2ED1">
            <w:pPr>
              <w:keepNext/>
              <w:keepLines/>
              <w:spacing w:after="0"/>
              <w:jc w:val="center"/>
              <w:rPr>
                <w:ins w:id="119" w:author="CMCC" w:date="2019-11-07T12:34:00Z"/>
                <w:rFonts w:ascii="Arial" w:eastAsia="等线" w:hAnsi="Arial" w:cs="Arial"/>
                <w:b/>
                <w:sz w:val="18"/>
              </w:rPr>
            </w:pPr>
            <w:ins w:id="120" w:author="CMCC" w:date="2019-11-07T12:34:00Z">
              <w:r w:rsidRPr="002C4933">
                <w:rPr>
                  <w:rFonts w:ascii="Arial" w:eastAsia="等线" w:hAnsi="Arial"/>
                  <w:b/>
                  <w:sz w:val="18"/>
                </w:rPr>
                <w:lastRenderedPageBreak/>
                <w:t>Reported value</w:t>
              </w:r>
            </w:ins>
          </w:p>
        </w:tc>
        <w:tc>
          <w:tcPr>
            <w:tcW w:w="3686" w:type="dxa"/>
          </w:tcPr>
          <w:p w14:paraId="41D4187B" w14:textId="77777777" w:rsidR="000965E5" w:rsidRPr="002C4933" w:rsidRDefault="000965E5" w:rsidP="00AB2ED1">
            <w:pPr>
              <w:keepNext/>
              <w:keepLines/>
              <w:spacing w:after="0"/>
              <w:jc w:val="center"/>
              <w:rPr>
                <w:ins w:id="121" w:author="CMCC" w:date="2019-11-07T12:34:00Z"/>
                <w:rFonts w:ascii="Arial" w:eastAsia="等线" w:hAnsi="Arial" w:cs="Arial"/>
                <w:b/>
                <w:sz w:val="18"/>
              </w:rPr>
            </w:pPr>
            <w:ins w:id="122" w:author="CMCC" w:date="2019-11-07T12:34:00Z">
              <w:r w:rsidRPr="002C4933">
                <w:rPr>
                  <w:rFonts w:ascii="Arial" w:eastAsia="等线" w:hAnsi="Arial"/>
                  <w:b/>
                  <w:sz w:val="18"/>
                </w:rPr>
                <w:t>Measured quantity value</w:t>
              </w:r>
            </w:ins>
          </w:p>
        </w:tc>
        <w:tc>
          <w:tcPr>
            <w:tcW w:w="1559" w:type="dxa"/>
          </w:tcPr>
          <w:p w14:paraId="00BBEB66" w14:textId="77777777" w:rsidR="000965E5" w:rsidRPr="002C4933" w:rsidRDefault="000965E5" w:rsidP="00AB2ED1">
            <w:pPr>
              <w:keepNext/>
              <w:keepLines/>
              <w:spacing w:after="0"/>
              <w:jc w:val="center"/>
              <w:rPr>
                <w:ins w:id="123" w:author="CMCC" w:date="2019-11-07T12:34:00Z"/>
                <w:rFonts w:ascii="Arial" w:eastAsia="等线" w:hAnsi="Arial" w:cs="Arial"/>
                <w:b/>
                <w:sz w:val="18"/>
              </w:rPr>
            </w:pPr>
            <w:ins w:id="124" w:author="CMCC" w:date="2019-11-07T12:34:00Z">
              <w:r w:rsidRPr="002C4933">
                <w:rPr>
                  <w:rFonts w:ascii="Arial" w:eastAsia="等线" w:hAnsi="Arial"/>
                  <w:b/>
                  <w:sz w:val="18"/>
                </w:rPr>
                <w:t>Unit</w:t>
              </w:r>
            </w:ins>
          </w:p>
        </w:tc>
      </w:tr>
      <w:tr w:rsidR="000965E5" w:rsidRPr="002C4933" w14:paraId="244E6EB7" w14:textId="77777777" w:rsidTr="00AB2ED1">
        <w:trPr>
          <w:cantSplit/>
          <w:ins w:id="125" w:author="CMCC" w:date="2019-11-07T12:34:00Z"/>
        </w:trPr>
        <w:tc>
          <w:tcPr>
            <w:tcW w:w="2693" w:type="dxa"/>
          </w:tcPr>
          <w:p w14:paraId="3E3D3EEB" w14:textId="77777777" w:rsidR="000965E5" w:rsidRPr="002C4933" w:rsidRDefault="000965E5" w:rsidP="00AB2ED1">
            <w:pPr>
              <w:keepNext/>
              <w:keepLines/>
              <w:spacing w:after="0"/>
              <w:jc w:val="center"/>
              <w:rPr>
                <w:ins w:id="126" w:author="CMCC" w:date="2019-11-07T12:34:00Z"/>
                <w:rFonts w:ascii="Arial" w:eastAsia="等线" w:hAnsi="Arial" w:cs="Arial"/>
                <w:sz w:val="18"/>
              </w:rPr>
            </w:pPr>
            <w:ins w:id="127" w:author="CMCC" w:date="2019-11-07T12:34:00Z">
              <w:r w:rsidRPr="002C4933">
                <w:rPr>
                  <w:rFonts w:ascii="Arial" w:eastAsia="等线" w:hAnsi="Arial" w:cs="Arial"/>
                  <w:sz w:val="18"/>
                </w:rPr>
                <w:t>EXCESS DELAY RATIO_00</w:t>
              </w:r>
            </w:ins>
          </w:p>
        </w:tc>
        <w:tc>
          <w:tcPr>
            <w:tcW w:w="3686" w:type="dxa"/>
          </w:tcPr>
          <w:p w14:paraId="4EA3A080" w14:textId="77777777" w:rsidR="000965E5" w:rsidRPr="002C4933" w:rsidRDefault="000965E5" w:rsidP="00AB2ED1">
            <w:pPr>
              <w:rPr>
                <w:ins w:id="128" w:author="CMCC" w:date="2019-11-07T12:34:00Z"/>
                <w:rFonts w:ascii="Arial" w:eastAsia="等线" w:hAnsi="Arial" w:cs="Arial"/>
                <w:sz w:val="18"/>
              </w:rPr>
            </w:pPr>
            <w:ins w:id="129" w:author="CMCC" w:date="2019-11-07T12:34:00Z">
              <w:r w:rsidRPr="002C4933">
                <w:rPr>
                  <w:rFonts w:ascii="Arial" w:eastAsia="等线" w:hAnsi="Arial" w:cs="Arial"/>
                  <w:sz w:val="18"/>
                </w:rPr>
                <w:t xml:space="preserve">0 &lt; EXCESS DELAY RATIO </w:t>
              </w:r>
              <w:r w:rsidRPr="002C4933">
                <w:rPr>
                  <w:rFonts w:ascii="Symbol" w:eastAsia="等线" w:hAnsi="Symbol"/>
                  <w:sz w:val="18"/>
                  <w:szCs w:val="18"/>
                </w:rPr>
                <w:t></w:t>
              </w:r>
              <w:r w:rsidRPr="002C4933">
                <w:rPr>
                  <w:rFonts w:ascii="Arial" w:eastAsia="等线" w:hAnsi="Arial" w:cs="Arial"/>
                  <w:sz w:val="18"/>
                </w:rPr>
                <w:t xml:space="preserve"> 0,079</w:t>
              </w:r>
            </w:ins>
          </w:p>
        </w:tc>
        <w:tc>
          <w:tcPr>
            <w:tcW w:w="1559" w:type="dxa"/>
          </w:tcPr>
          <w:p w14:paraId="76513440" w14:textId="77777777" w:rsidR="000965E5" w:rsidRPr="002C4933" w:rsidRDefault="000965E5" w:rsidP="00AB2ED1">
            <w:pPr>
              <w:keepNext/>
              <w:keepLines/>
              <w:spacing w:after="0"/>
              <w:jc w:val="center"/>
              <w:rPr>
                <w:ins w:id="130" w:author="CMCC" w:date="2019-11-07T12:34:00Z"/>
                <w:rFonts w:ascii="Arial" w:eastAsia="等线" w:hAnsi="Arial" w:cs="Arial"/>
                <w:sz w:val="18"/>
                <w:lang w:eastAsia="zh-CN"/>
              </w:rPr>
            </w:pPr>
            <w:ins w:id="131" w:author="CMCC" w:date="2019-11-07T12:34:00Z">
              <w:r w:rsidRPr="002C4933">
                <w:rPr>
                  <w:rFonts w:ascii="Arial" w:eastAsia="等线" w:hAnsi="Arial" w:cs="Arial"/>
                  <w:sz w:val="18"/>
                  <w:lang w:eastAsia="zh-CN"/>
                </w:rPr>
                <w:t>%</w:t>
              </w:r>
            </w:ins>
          </w:p>
        </w:tc>
      </w:tr>
      <w:tr w:rsidR="000965E5" w:rsidRPr="002C4933" w14:paraId="7D100FF2" w14:textId="77777777" w:rsidTr="00AB2ED1">
        <w:trPr>
          <w:cantSplit/>
          <w:ins w:id="132" w:author="CMCC" w:date="2019-11-07T12:34:00Z"/>
        </w:trPr>
        <w:tc>
          <w:tcPr>
            <w:tcW w:w="2693" w:type="dxa"/>
          </w:tcPr>
          <w:p w14:paraId="6FFA38DF" w14:textId="77777777" w:rsidR="000965E5" w:rsidRPr="002C4933" w:rsidRDefault="000965E5" w:rsidP="00AB2ED1">
            <w:pPr>
              <w:keepNext/>
              <w:keepLines/>
              <w:spacing w:after="0"/>
              <w:jc w:val="center"/>
              <w:rPr>
                <w:ins w:id="133" w:author="CMCC" w:date="2019-11-07T12:34:00Z"/>
                <w:rFonts w:ascii="Arial" w:eastAsia="等线" w:hAnsi="Arial" w:cs="Arial"/>
                <w:sz w:val="18"/>
              </w:rPr>
            </w:pPr>
            <w:ins w:id="134" w:author="CMCC" w:date="2019-11-07T12:34:00Z">
              <w:r w:rsidRPr="002C4933">
                <w:rPr>
                  <w:rFonts w:ascii="Arial" w:eastAsia="等线" w:hAnsi="Arial" w:cs="Arial"/>
                  <w:sz w:val="18"/>
                </w:rPr>
                <w:t>EXCESS DELAY RATIO_01</w:t>
              </w:r>
            </w:ins>
          </w:p>
        </w:tc>
        <w:tc>
          <w:tcPr>
            <w:tcW w:w="3686" w:type="dxa"/>
          </w:tcPr>
          <w:p w14:paraId="6D64AD68" w14:textId="77777777" w:rsidR="000965E5" w:rsidRPr="002C4933" w:rsidRDefault="000965E5" w:rsidP="00AB2ED1">
            <w:pPr>
              <w:rPr>
                <w:ins w:id="135" w:author="CMCC" w:date="2019-11-07T12:34:00Z"/>
                <w:rFonts w:ascii="Arial" w:eastAsia="等线" w:hAnsi="Arial" w:cs="Arial"/>
                <w:sz w:val="18"/>
              </w:rPr>
            </w:pPr>
            <w:ins w:id="136" w:author="CMCC" w:date="2019-11-07T12:34:00Z">
              <w:r w:rsidRPr="002C4933">
                <w:rPr>
                  <w:rFonts w:ascii="Arial" w:eastAsia="等线" w:hAnsi="Arial" w:cs="Arial"/>
                  <w:sz w:val="18"/>
                </w:rPr>
                <w:t xml:space="preserve">0,079 &lt; EXCESS DELAY RATIO </w:t>
              </w:r>
              <w:r w:rsidRPr="002C4933">
                <w:rPr>
                  <w:rFonts w:ascii="Symbol" w:eastAsia="等线" w:hAnsi="Symbol"/>
                  <w:sz w:val="18"/>
                  <w:szCs w:val="18"/>
                </w:rPr>
                <w:t></w:t>
              </w:r>
              <w:r w:rsidRPr="002C4933">
                <w:rPr>
                  <w:rFonts w:ascii="Arial" w:eastAsia="等线" w:hAnsi="Arial" w:cs="Arial"/>
                  <w:sz w:val="18"/>
                </w:rPr>
                <w:t xml:space="preserve"> 0,100</w:t>
              </w:r>
            </w:ins>
          </w:p>
        </w:tc>
        <w:tc>
          <w:tcPr>
            <w:tcW w:w="1559" w:type="dxa"/>
          </w:tcPr>
          <w:p w14:paraId="4A5D6C49" w14:textId="77777777" w:rsidR="000965E5" w:rsidRPr="002C4933" w:rsidRDefault="000965E5" w:rsidP="00AB2ED1">
            <w:pPr>
              <w:keepNext/>
              <w:keepLines/>
              <w:spacing w:after="0"/>
              <w:jc w:val="center"/>
              <w:rPr>
                <w:ins w:id="137" w:author="CMCC" w:date="2019-11-07T12:34:00Z"/>
                <w:rFonts w:ascii="Arial" w:eastAsia="等线" w:hAnsi="Arial" w:cs="Arial"/>
                <w:sz w:val="18"/>
              </w:rPr>
            </w:pPr>
            <w:ins w:id="138" w:author="CMCC" w:date="2019-11-07T12:34:00Z">
              <w:r w:rsidRPr="002C4933">
                <w:rPr>
                  <w:rFonts w:ascii="Arial" w:eastAsia="等线" w:hAnsi="Arial" w:cs="Arial"/>
                  <w:sz w:val="18"/>
                  <w:lang w:eastAsia="zh-CN"/>
                </w:rPr>
                <w:t>%</w:t>
              </w:r>
            </w:ins>
          </w:p>
        </w:tc>
      </w:tr>
      <w:tr w:rsidR="000965E5" w:rsidRPr="002C4933" w14:paraId="7373E6B0" w14:textId="77777777" w:rsidTr="00AB2ED1">
        <w:trPr>
          <w:cantSplit/>
          <w:ins w:id="139" w:author="CMCC" w:date="2019-11-07T12:34:00Z"/>
        </w:trPr>
        <w:tc>
          <w:tcPr>
            <w:tcW w:w="2693" w:type="dxa"/>
          </w:tcPr>
          <w:p w14:paraId="6C40B88A" w14:textId="77777777" w:rsidR="000965E5" w:rsidRPr="002C4933" w:rsidRDefault="000965E5" w:rsidP="00AB2ED1">
            <w:pPr>
              <w:keepNext/>
              <w:keepLines/>
              <w:spacing w:after="0"/>
              <w:jc w:val="center"/>
              <w:rPr>
                <w:ins w:id="140" w:author="CMCC" w:date="2019-11-07T12:34:00Z"/>
                <w:rFonts w:ascii="Arial" w:eastAsia="等线" w:hAnsi="Arial" w:cs="Arial"/>
                <w:sz w:val="18"/>
              </w:rPr>
            </w:pPr>
            <w:ins w:id="141" w:author="CMCC" w:date="2019-11-07T12:34:00Z">
              <w:r w:rsidRPr="002C4933">
                <w:rPr>
                  <w:rFonts w:ascii="Arial" w:eastAsia="等线" w:hAnsi="Arial" w:cs="Arial"/>
                  <w:sz w:val="18"/>
                </w:rPr>
                <w:t>EXCESS DELAY RATIO_02</w:t>
              </w:r>
            </w:ins>
          </w:p>
        </w:tc>
        <w:tc>
          <w:tcPr>
            <w:tcW w:w="3686" w:type="dxa"/>
          </w:tcPr>
          <w:p w14:paraId="09F46944" w14:textId="77777777" w:rsidR="000965E5" w:rsidRPr="002C4933" w:rsidRDefault="000965E5" w:rsidP="00AB2ED1">
            <w:pPr>
              <w:rPr>
                <w:ins w:id="142" w:author="CMCC" w:date="2019-11-07T12:34:00Z"/>
                <w:rFonts w:ascii="Arial" w:eastAsia="等线" w:hAnsi="Arial" w:cs="Arial"/>
                <w:sz w:val="18"/>
              </w:rPr>
            </w:pPr>
            <w:ins w:id="143" w:author="CMCC" w:date="2019-11-07T12:34:00Z">
              <w:r w:rsidRPr="002C4933">
                <w:rPr>
                  <w:rFonts w:ascii="Arial" w:eastAsia="等线" w:hAnsi="Arial" w:cs="Arial"/>
                  <w:sz w:val="18"/>
                </w:rPr>
                <w:t xml:space="preserve">0,100 &lt; EXCESS DELAY RATIO </w:t>
              </w:r>
              <w:r w:rsidRPr="002C4933">
                <w:rPr>
                  <w:rFonts w:ascii="Symbol" w:eastAsia="等线" w:hAnsi="Symbol"/>
                  <w:sz w:val="18"/>
                  <w:szCs w:val="18"/>
                </w:rPr>
                <w:t></w:t>
              </w:r>
              <w:r w:rsidRPr="002C4933">
                <w:rPr>
                  <w:rFonts w:ascii="Arial" w:eastAsia="等线" w:hAnsi="Arial" w:cs="Arial"/>
                  <w:sz w:val="18"/>
                </w:rPr>
                <w:t>0,126</w:t>
              </w:r>
            </w:ins>
          </w:p>
        </w:tc>
        <w:tc>
          <w:tcPr>
            <w:tcW w:w="1559" w:type="dxa"/>
          </w:tcPr>
          <w:p w14:paraId="0077152C" w14:textId="77777777" w:rsidR="000965E5" w:rsidRPr="002C4933" w:rsidRDefault="000965E5" w:rsidP="00AB2ED1">
            <w:pPr>
              <w:keepNext/>
              <w:keepLines/>
              <w:spacing w:after="0"/>
              <w:jc w:val="center"/>
              <w:rPr>
                <w:ins w:id="144" w:author="CMCC" w:date="2019-11-07T12:34:00Z"/>
                <w:rFonts w:ascii="Arial" w:eastAsia="等线" w:hAnsi="Arial" w:cs="Arial"/>
                <w:sz w:val="18"/>
              </w:rPr>
            </w:pPr>
            <w:ins w:id="145" w:author="CMCC" w:date="2019-11-07T12:34:00Z">
              <w:r w:rsidRPr="002C4933">
                <w:rPr>
                  <w:rFonts w:ascii="Arial" w:eastAsia="等线" w:hAnsi="Arial" w:cs="Arial"/>
                  <w:sz w:val="18"/>
                  <w:lang w:eastAsia="zh-CN"/>
                </w:rPr>
                <w:t>%</w:t>
              </w:r>
            </w:ins>
          </w:p>
        </w:tc>
      </w:tr>
      <w:tr w:rsidR="000965E5" w:rsidRPr="002C4933" w14:paraId="261D2AAD" w14:textId="77777777" w:rsidTr="00AB2ED1">
        <w:trPr>
          <w:cantSplit/>
          <w:ins w:id="146" w:author="CMCC" w:date="2019-11-07T12:34:00Z"/>
        </w:trPr>
        <w:tc>
          <w:tcPr>
            <w:tcW w:w="2693" w:type="dxa"/>
          </w:tcPr>
          <w:p w14:paraId="4065E680" w14:textId="77777777" w:rsidR="000965E5" w:rsidRPr="002C4933" w:rsidRDefault="000965E5" w:rsidP="00AB2ED1">
            <w:pPr>
              <w:keepNext/>
              <w:keepLines/>
              <w:spacing w:after="0"/>
              <w:jc w:val="center"/>
              <w:rPr>
                <w:ins w:id="147" w:author="CMCC" w:date="2019-11-07T12:34:00Z"/>
                <w:rFonts w:ascii="Arial" w:eastAsia="等线" w:hAnsi="Arial" w:cs="Arial"/>
                <w:sz w:val="18"/>
                <w:lang w:eastAsia="zh-CN"/>
              </w:rPr>
            </w:pPr>
            <w:ins w:id="148"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03</w:t>
              </w:r>
            </w:ins>
          </w:p>
        </w:tc>
        <w:tc>
          <w:tcPr>
            <w:tcW w:w="3686" w:type="dxa"/>
          </w:tcPr>
          <w:p w14:paraId="2048858F" w14:textId="77777777" w:rsidR="000965E5" w:rsidRPr="002C4933" w:rsidRDefault="000965E5" w:rsidP="00AB2ED1">
            <w:pPr>
              <w:rPr>
                <w:ins w:id="149" w:author="CMCC" w:date="2019-11-07T12:34:00Z"/>
                <w:rFonts w:ascii="Arial" w:eastAsia="等线" w:hAnsi="Arial" w:cs="Arial"/>
                <w:sz w:val="18"/>
              </w:rPr>
            </w:pPr>
            <w:ins w:id="150" w:author="CMCC" w:date="2019-11-07T12:34:00Z">
              <w:r w:rsidRPr="002C4933">
                <w:rPr>
                  <w:rFonts w:ascii="Arial" w:eastAsia="等线" w:hAnsi="Arial" w:cs="Arial"/>
                  <w:sz w:val="18"/>
                </w:rPr>
                <w:t xml:space="preserve">0,126 &lt; EXCESS DELAY RATIO </w:t>
              </w:r>
              <w:r w:rsidRPr="002C4933">
                <w:rPr>
                  <w:rFonts w:ascii="Symbol" w:eastAsia="等线" w:hAnsi="Symbol"/>
                  <w:sz w:val="18"/>
                  <w:szCs w:val="18"/>
                </w:rPr>
                <w:t></w:t>
              </w:r>
              <w:r w:rsidRPr="002C4933">
                <w:rPr>
                  <w:rFonts w:ascii="Arial" w:eastAsia="等线" w:hAnsi="Arial" w:cs="Arial"/>
                  <w:sz w:val="18"/>
                </w:rPr>
                <w:t xml:space="preserve"> 0,158</w:t>
              </w:r>
            </w:ins>
          </w:p>
        </w:tc>
        <w:tc>
          <w:tcPr>
            <w:tcW w:w="1559" w:type="dxa"/>
          </w:tcPr>
          <w:p w14:paraId="19387640" w14:textId="77777777" w:rsidR="000965E5" w:rsidRPr="002C4933" w:rsidRDefault="000965E5" w:rsidP="00AB2ED1">
            <w:pPr>
              <w:keepNext/>
              <w:keepLines/>
              <w:spacing w:after="0"/>
              <w:jc w:val="center"/>
              <w:rPr>
                <w:ins w:id="151" w:author="CMCC" w:date="2019-11-07T12:34:00Z"/>
                <w:rFonts w:ascii="Arial" w:eastAsia="等线" w:hAnsi="Arial" w:cs="Arial"/>
                <w:sz w:val="18"/>
              </w:rPr>
            </w:pPr>
            <w:ins w:id="152" w:author="CMCC" w:date="2019-11-07T12:34:00Z">
              <w:r w:rsidRPr="002C4933">
                <w:rPr>
                  <w:rFonts w:ascii="Arial" w:eastAsia="等线" w:hAnsi="Arial" w:cs="Arial"/>
                  <w:sz w:val="18"/>
                  <w:lang w:eastAsia="zh-CN"/>
                </w:rPr>
                <w:t>%</w:t>
              </w:r>
            </w:ins>
          </w:p>
        </w:tc>
      </w:tr>
      <w:tr w:rsidR="000965E5" w:rsidRPr="002C4933" w14:paraId="0A1B4426" w14:textId="77777777" w:rsidTr="00AB2ED1">
        <w:trPr>
          <w:cantSplit/>
          <w:ins w:id="153" w:author="CMCC" w:date="2019-11-07T12:34:00Z"/>
        </w:trPr>
        <w:tc>
          <w:tcPr>
            <w:tcW w:w="2693" w:type="dxa"/>
          </w:tcPr>
          <w:p w14:paraId="47FAF5E1" w14:textId="77777777" w:rsidR="000965E5" w:rsidRPr="002C4933" w:rsidRDefault="000965E5" w:rsidP="00AB2ED1">
            <w:pPr>
              <w:keepNext/>
              <w:keepLines/>
              <w:spacing w:after="0"/>
              <w:jc w:val="center"/>
              <w:rPr>
                <w:ins w:id="154" w:author="CMCC" w:date="2019-11-07T12:34:00Z"/>
                <w:rFonts w:ascii="Arial" w:eastAsia="等线" w:hAnsi="Arial" w:cs="Arial"/>
                <w:sz w:val="18"/>
                <w:lang w:eastAsia="zh-CN"/>
              </w:rPr>
            </w:pPr>
            <w:ins w:id="155"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04</w:t>
              </w:r>
            </w:ins>
          </w:p>
        </w:tc>
        <w:tc>
          <w:tcPr>
            <w:tcW w:w="3686" w:type="dxa"/>
          </w:tcPr>
          <w:p w14:paraId="01B79A13" w14:textId="77777777" w:rsidR="000965E5" w:rsidRPr="002C4933" w:rsidRDefault="000965E5" w:rsidP="00AB2ED1">
            <w:pPr>
              <w:rPr>
                <w:ins w:id="156" w:author="CMCC" w:date="2019-11-07T12:34:00Z"/>
                <w:rFonts w:ascii="Arial" w:eastAsia="等线" w:hAnsi="Arial" w:cs="Arial"/>
                <w:sz w:val="18"/>
              </w:rPr>
            </w:pPr>
            <w:ins w:id="157" w:author="CMCC" w:date="2019-11-07T12:34:00Z">
              <w:r w:rsidRPr="002C4933">
                <w:rPr>
                  <w:rFonts w:ascii="Arial" w:eastAsia="等线" w:hAnsi="Arial" w:cs="Arial"/>
                  <w:sz w:val="18"/>
                </w:rPr>
                <w:t xml:space="preserve">0,158 &lt; EXCESS DELAY RATIO </w:t>
              </w:r>
              <w:r w:rsidRPr="002C4933">
                <w:rPr>
                  <w:rFonts w:ascii="Symbol" w:eastAsia="等线" w:hAnsi="Symbol"/>
                  <w:sz w:val="18"/>
                  <w:szCs w:val="18"/>
                </w:rPr>
                <w:t></w:t>
              </w:r>
              <w:r w:rsidRPr="002C4933">
                <w:rPr>
                  <w:rFonts w:ascii="Arial" w:eastAsia="等线" w:hAnsi="Arial" w:cs="Arial"/>
                  <w:sz w:val="18"/>
                </w:rPr>
                <w:t xml:space="preserve"> 0,199</w:t>
              </w:r>
            </w:ins>
          </w:p>
        </w:tc>
        <w:tc>
          <w:tcPr>
            <w:tcW w:w="1559" w:type="dxa"/>
          </w:tcPr>
          <w:p w14:paraId="7B9E7C80" w14:textId="77777777" w:rsidR="000965E5" w:rsidRPr="002C4933" w:rsidRDefault="000965E5" w:rsidP="00AB2ED1">
            <w:pPr>
              <w:keepNext/>
              <w:keepLines/>
              <w:spacing w:after="0"/>
              <w:jc w:val="center"/>
              <w:rPr>
                <w:ins w:id="158" w:author="CMCC" w:date="2019-11-07T12:34:00Z"/>
                <w:rFonts w:ascii="Arial" w:eastAsia="等线" w:hAnsi="Arial" w:cs="Arial"/>
                <w:sz w:val="18"/>
              </w:rPr>
            </w:pPr>
            <w:ins w:id="159" w:author="CMCC" w:date="2019-11-07T12:34:00Z">
              <w:r w:rsidRPr="002C4933">
                <w:rPr>
                  <w:rFonts w:ascii="Arial" w:eastAsia="等线" w:hAnsi="Arial" w:cs="Arial"/>
                  <w:sz w:val="18"/>
                  <w:lang w:eastAsia="zh-CN"/>
                </w:rPr>
                <w:t>%</w:t>
              </w:r>
            </w:ins>
          </w:p>
        </w:tc>
      </w:tr>
      <w:tr w:rsidR="000965E5" w:rsidRPr="002C4933" w14:paraId="1D5BD679" w14:textId="77777777" w:rsidTr="00AB2ED1">
        <w:trPr>
          <w:cantSplit/>
          <w:ins w:id="160" w:author="CMCC" w:date="2019-11-07T12:34:00Z"/>
        </w:trPr>
        <w:tc>
          <w:tcPr>
            <w:tcW w:w="2693" w:type="dxa"/>
          </w:tcPr>
          <w:p w14:paraId="531223C5" w14:textId="77777777" w:rsidR="000965E5" w:rsidRPr="002C4933" w:rsidRDefault="000965E5" w:rsidP="00AB2ED1">
            <w:pPr>
              <w:keepNext/>
              <w:keepLines/>
              <w:spacing w:after="0"/>
              <w:jc w:val="center"/>
              <w:rPr>
                <w:ins w:id="161" w:author="CMCC" w:date="2019-11-07T12:34:00Z"/>
                <w:rFonts w:ascii="Arial" w:eastAsia="等线" w:hAnsi="Arial" w:cs="Arial"/>
                <w:sz w:val="18"/>
                <w:lang w:eastAsia="zh-CN"/>
              </w:rPr>
            </w:pPr>
            <w:ins w:id="162"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05</w:t>
              </w:r>
            </w:ins>
          </w:p>
        </w:tc>
        <w:tc>
          <w:tcPr>
            <w:tcW w:w="3686" w:type="dxa"/>
          </w:tcPr>
          <w:p w14:paraId="79F31EB8" w14:textId="77777777" w:rsidR="000965E5" w:rsidRPr="002C4933" w:rsidRDefault="000965E5" w:rsidP="00AB2ED1">
            <w:pPr>
              <w:rPr>
                <w:ins w:id="163" w:author="CMCC" w:date="2019-11-07T12:34:00Z"/>
                <w:rFonts w:ascii="Arial" w:eastAsia="等线" w:hAnsi="Arial" w:cs="Arial"/>
                <w:sz w:val="18"/>
              </w:rPr>
            </w:pPr>
            <w:ins w:id="164" w:author="CMCC" w:date="2019-11-07T12:34:00Z">
              <w:r w:rsidRPr="002C4933">
                <w:rPr>
                  <w:rFonts w:ascii="Arial" w:eastAsia="等线" w:hAnsi="Arial" w:cs="Arial"/>
                  <w:sz w:val="18"/>
                </w:rPr>
                <w:t xml:space="preserve">0,199 &lt; EXCESS DELAY RATIO </w:t>
              </w:r>
              <w:r w:rsidRPr="002C4933">
                <w:rPr>
                  <w:rFonts w:ascii="Symbol" w:eastAsia="等线" w:hAnsi="Symbol"/>
                  <w:sz w:val="18"/>
                  <w:szCs w:val="18"/>
                </w:rPr>
                <w:t></w:t>
              </w:r>
              <w:r w:rsidRPr="002C4933">
                <w:rPr>
                  <w:rFonts w:ascii="Arial" w:eastAsia="等线" w:hAnsi="Arial" w:cs="Arial"/>
                  <w:sz w:val="18"/>
                </w:rPr>
                <w:t xml:space="preserve"> 0,251</w:t>
              </w:r>
            </w:ins>
          </w:p>
        </w:tc>
        <w:tc>
          <w:tcPr>
            <w:tcW w:w="1559" w:type="dxa"/>
          </w:tcPr>
          <w:p w14:paraId="7EEE7718" w14:textId="77777777" w:rsidR="000965E5" w:rsidRPr="002C4933" w:rsidRDefault="000965E5" w:rsidP="00AB2ED1">
            <w:pPr>
              <w:keepNext/>
              <w:keepLines/>
              <w:spacing w:after="0"/>
              <w:jc w:val="center"/>
              <w:rPr>
                <w:ins w:id="165" w:author="CMCC" w:date="2019-11-07T12:34:00Z"/>
                <w:rFonts w:ascii="Arial" w:eastAsia="等线" w:hAnsi="Arial" w:cs="Arial"/>
                <w:sz w:val="18"/>
              </w:rPr>
            </w:pPr>
            <w:ins w:id="166" w:author="CMCC" w:date="2019-11-07T12:34:00Z">
              <w:r w:rsidRPr="002C4933">
                <w:rPr>
                  <w:rFonts w:ascii="Arial" w:eastAsia="等线" w:hAnsi="Arial" w:cs="Arial"/>
                  <w:sz w:val="18"/>
                  <w:lang w:eastAsia="zh-CN"/>
                </w:rPr>
                <w:t>%</w:t>
              </w:r>
            </w:ins>
          </w:p>
        </w:tc>
      </w:tr>
      <w:tr w:rsidR="000965E5" w:rsidRPr="002C4933" w14:paraId="02B9311F" w14:textId="77777777" w:rsidTr="00AB2ED1">
        <w:trPr>
          <w:cantSplit/>
          <w:ins w:id="167" w:author="CMCC" w:date="2019-11-07T12:34:00Z"/>
        </w:trPr>
        <w:tc>
          <w:tcPr>
            <w:tcW w:w="2693" w:type="dxa"/>
          </w:tcPr>
          <w:p w14:paraId="673F9215" w14:textId="77777777" w:rsidR="000965E5" w:rsidRPr="002C4933" w:rsidRDefault="000965E5" w:rsidP="00AB2ED1">
            <w:pPr>
              <w:keepNext/>
              <w:keepLines/>
              <w:spacing w:after="0"/>
              <w:jc w:val="center"/>
              <w:rPr>
                <w:ins w:id="168" w:author="CMCC" w:date="2019-11-07T12:34:00Z"/>
                <w:rFonts w:ascii="Arial" w:eastAsia="等线" w:hAnsi="Arial" w:cs="Arial"/>
                <w:sz w:val="18"/>
                <w:lang w:eastAsia="zh-CN"/>
              </w:rPr>
            </w:pPr>
            <w:ins w:id="169"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06</w:t>
              </w:r>
            </w:ins>
          </w:p>
        </w:tc>
        <w:tc>
          <w:tcPr>
            <w:tcW w:w="3686" w:type="dxa"/>
          </w:tcPr>
          <w:p w14:paraId="0CD41D54" w14:textId="77777777" w:rsidR="000965E5" w:rsidRPr="002C4933" w:rsidRDefault="000965E5" w:rsidP="00AB2ED1">
            <w:pPr>
              <w:rPr>
                <w:ins w:id="170" w:author="CMCC" w:date="2019-11-07T12:34:00Z"/>
                <w:rFonts w:ascii="Arial" w:eastAsia="等线" w:hAnsi="Arial" w:cs="Arial"/>
                <w:sz w:val="18"/>
              </w:rPr>
            </w:pPr>
            <w:ins w:id="171" w:author="CMCC" w:date="2019-11-07T12:34:00Z">
              <w:r w:rsidRPr="002C4933">
                <w:rPr>
                  <w:rFonts w:ascii="Arial" w:eastAsia="等线" w:hAnsi="Arial" w:cs="Arial"/>
                  <w:sz w:val="18"/>
                </w:rPr>
                <w:t xml:space="preserve">0,251 &lt; EXCESS DELAY RATIO </w:t>
              </w:r>
              <w:r w:rsidRPr="002C4933">
                <w:rPr>
                  <w:rFonts w:ascii="Symbol" w:eastAsia="等线" w:hAnsi="Symbol"/>
                  <w:sz w:val="18"/>
                  <w:szCs w:val="18"/>
                </w:rPr>
                <w:t></w:t>
              </w:r>
              <w:r w:rsidRPr="002C4933">
                <w:rPr>
                  <w:rFonts w:ascii="Arial" w:eastAsia="等线" w:hAnsi="Arial" w:cs="Arial"/>
                  <w:sz w:val="18"/>
                </w:rPr>
                <w:t xml:space="preserve"> 0,316</w:t>
              </w:r>
            </w:ins>
          </w:p>
        </w:tc>
        <w:tc>
          <w:tcPr>
            <w:tcW w:w="1559" w:type="dxa"/>
          </w:tcPr>
          <w:p w14:paraId="4075CFFF" w14:textId="77777777" w:rsidR="000965E5" w:rsidRPr="002C4933" w:rsidRDefault="000965E5" w:rsidP="00AB2ED1">
            <w:pPr>
              <w:keepNext/>
              <w:keepLines/>
              <w:spacing w:after="0"/>
              <w:jc w:val="center"/>
              <w:rPr>
                <w:ins w:id="172" w:author="CMCC" w:date="2019-11-07T12:34:00Z"/>
                <w:rFonts w:ascii="Arial" w:eastAsia="等线" w:hAnsi="Arial" w:cs="Arial"/>
                <w:sz w:val="18"/>
              </w:rPr>
            </w:pPr>
            <w:ins w:id="173" w:author="CMCC" w:date="2019-11-07T12:34:00Z">
              <w:r w:rsidRPr="002C4933">
                <w:rPr>
                  <w:rFonts w:ascii="Arial" w:eastAsia="等线" w:hAnsi="Arial" w:cs="Arial"/>
                  <w:sz w:val="18"/>
                  <w:lang w:eastAsia="zh-CN"/>
                </w:rPr>
                <w:t>%</w:t>
              </w:r>
            </w:ins>
          </w:p>
        </w:tc>
      </w:tr>
      <w:tr w:rsidR="000965E5" w:rsidRPr="002C4933" w14:paraId="2B7ED658" w14:textId="77777777" w:rsidTr="00AB2ED1">
        <w:trPr>
          <w:cantSplit/>
          <w:ins w:id="174" w:author="CMCC" w:date="2019-11-07T12:34:00Z"/>
        </w:trPr>
        <w:tc>
          <w:tcPr>
            <w:tcW w:w="2693" w:type="dxa"/>
          </w:tcPr>
          <w:p w14:paraId="159E30AE" w14:textId="77777777" w:rsidR="000965E5" w:rsidRPr="002C4933" w:rsidRDefault="000965E5" w:rsidP="00AB2ED1">
            <w:pPr>
              <w:keepNext/>
              <w:keepLines/>
              <w:spacing w:after="0"/>
              <w:jc w:val="center"/>
              <w:rPr>
                <w:ins w:id="175" w:author="CMCC" w:date="2019-11-07T12:34:00Z"/>
                <w:rFonts w:ascii="Arial" w:eastAsia="等线" w:hAnsi="Arial" w:cs="Arial"/>
                <w:sz w:val="18"/>
                <w:lang w:eastAsia="zh-CN"/>
              </w:rPr>
            </w:pPr>
            <w:ins w:id="176"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07</w:t>
              </w:r>
            </w:ins>
          </w:p>
        </w:tc>
        <w:tc>
          <w:tcPr>
            <w:tcW w:w="3686" w:type="dxa"/>
          </w:tcPr>
          <w:p w14:paraId="70BE4273" w14:textId="77777777" w:rsidR="000965E5" w:rsidRPr="002C4933" w:rsidRDefault="000965E5" w:rsidP="00AB2ED1">
            <w:pPr>
              <w:rPr>
                <w:ins w:id="177" w:author="CMCC" w:date="2019-11-07T12:34:00Z"/>
                <w:rFonts w:ascii="Arial" w:eastAsia="等线" w:hAnsi="Arial" w:cs="Arial"/>
                <w:sz w:val="18"/>
              </w:rPr>
            </w:pPr>
            <w:ins w:id="178" w:author="CMCC" w:date="2019-11-07T12:34:00Z">
              <w:r w:rsidRPr="002C4933">
                <w:rPr>
                  <w:rFonts w:ascii="Arial" w:eastAsia="等线" w:hAnsi="Arial" w:cs="Arial"/>
                  <w:sz w:val="18"/>
                </w:rPr>
                <w:t xml:space="preserve">0,316 &lt; EXCESS DELAY RATIO </w:t>
              </w:r>
              <w:r w:rsidRPr="002C4933">
                <w:rPr>
                  <w:rFonts w:ascii="Symbol" w:eastAsia="等线" w:hAnsi="Symbol"/>
                  <w:sz w:val="18"/>
                  <w:szCs w:val="18"/>
                </w:rPr>
                <w:t></w:t>
              </w:r>
              <w:r w:rsidRPr="002C4933">
                <w:rPr>
                  <w:rFonts w:ascii="Arial" w:eastAsia="等线" w:hAnsi="Arial" w:cs="Arial"/>
                  <w:sz w:val="18"/>
                </w:rPr>
                <w:t xml:space="preserve"> 0,398</w:t>
              </w:r>
            </w:ins>
          </w:p>
        </w:tc>
        <w:tc>
          <w:tcPr>
            <w:tcW w:w="1559" w:type="dxa"/>
          </w:tcPr>
          <w:p w14:paraId="4E08324F" w14:textId="77777777" w:rsidR="000965E5" w:rsidRPr="002C4933" w:rsidRDefault="000965E5" w:rsidP="00AB2ED1">
            <w:pPr>
              <w:keepNext/>
              <w:keepLines/>
              <w:spacing w:after="0"/>
              <w:jc w:val="center"/>
              <w:rPr>
                <w:ins w:id="179" w:author="CMCC" w:date="2019-11-07T12:34:00Z"/>
                <w:rFonts w:ascii="Arial" w:eastAsia="等线" w:hAnsi="Arial" w:cs="Arial"/>
                <w:sz w:val="18"/>
              </w:rPr>
            </w:pPr>
            <w:ins w:id="180" w:author="CMCC" w:date="2019-11-07T12:34:00Z">
              <w:r w:rsidRPr="002C4933">
                <w:rPr>
                  <w:rFonts w:ascii="Arial" w:eastAsia="等线" w:hAnsi="Arial" w:cs="Arial"/>
                  <w:sz w:val="18"/>
                  <w:lang w:eastAsia="zh-CN"/>
                </w:rPr>
                <w:t>%</w:t>
              </w:r>
            </w:ins>
          </w:p>
        </w:tc>
      </w:tr>
      <w:tr w:rsidR="000965E5" w:rsidRPr="002C4933" w14:paraId="3FE322B3" w14:textId="77777777" w:rsidTr="00AB2ED1">
        <w:trPr>
          <w:cantSplit/>
          <w:ins w:id="181" w:author="CMCC" w:date="2019-11-07T12:34:00Z"/>
        </w:trPr>
        <w:tc>
          <w:tcPr>
            <w:tcW w:w="2693" w:type="dxa"/>
          </w:tcPr>
          <w:p w14:paraId="3BF1B90C" w14:textId="77777777" w:rsidR="000965E5" w:rsidRPr="002C4933" w:rsidRDefault="000965E5" w:rsidP="00AB2ED1">
            <w:pPr>
              <w:keepNext/>
              <w:keepLines/>
              <w:spacing w:after="0"/>
              <w:jc w:val="center"/>
              <w:rPr>
                <w:ins w:id="182" w:author="CMCC" w:date="2019-11-07T12:34:00Z"/>
                <w:rFonts w:ascii="Arial" w:eastAsia="等线" w:hAnsi="Arial" w:cs="Arial"/>
                <w:sz w:val="18"/>
                <w:lang w:eastAsia="zh-CN"/>
              </w:rPr>
            </w:pPr>
            <w:ins w:id="183"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08</w:t>
              </w:r>
            </w:ins>
          </w:p>
        </w:tc>
        <w:tc>
          <w:tcPr>
            <w:tcW w:w="3686" w:type="dxa"/>
          </w:tcPr>
          <w:p w14:paraId="4354DB59" w14:textId="77777777" w:rsidR="000965E5" w:rsidRPr="002C4933" w:rsidRDefault="000965E5" w:rsidP="00AB2ED1">
            <w:pPr>
              <w:rPr>
                <w:ins w:id="184" w:author="CMCC" w:date="2019-11-07T12:34:00Z"/>
                <w:rFonts w:ascii="Arial" w:eastAsia="等线" w:hAnsi="Arial" w:cs="Arial"/>
                <w:sz w:val="18"/>
              </w:rPr>
            </w:pPr>
            <w:ins w:id="185" w:author="CMCC" w:date="2019-11-07T12:34:00Z">
              <w:r w:rsidRPr="002C4933">
                <w:rPr>
                  <w:rFonts w:ascii="Arial" w:eastAsia="等线" w:hAnsi="Arial" w:cs="Arial"/>
                  <w:sz w:val="18"/>
                </w:rPr>
                <w:t xml:space="preserve">0,398 &lt; EXCESS DELAY RATIO </w:t>
              </w:r>
              <w:r w:rsidRPr="002C4933">
                <w:rPr>
                  <w:rFonts w:ascii="Symbol" w:eastAsia="等线" w:hAnsi="Symbol"/>
                  <w:sz w:val="18"/>
                  <w:szCs w:val="18"/>
                </w:rPr>
                <w:t></w:t>
              </w:r>
              <w:r w:rsidRPr="002C4933">
                <w:rPr>
                  <w:rFonts w:ascii="Arial" w:eastAsia="等线" w:hAnsi="Arial" w:cs="Arial"/>
                  <w:sz w:val="18"/>
                </w:rPr>
                <w:t xml:space="preserve"> 0,501</w:t>
              </w:r>
            </w:ins>
          </w:p>
        </w:tc>
        <w:tc>
          <w:tcPr>
            <w:tcW w:w="1559" w:type="dxa"/>
          </w:tcPr>
          <w:p w14:paraId="296FC4F1" w14:textId="77777777" w:rsidR="000965E5" w:rsidRPr="002C4933" w:rsidRDefault="000965E5" w:rsidP="00AB2ED1">
            <w:pPr>
              <w:keepNext/>
              <w:keepLines/>
              <w:spacing w:after="0"/>
              <w:jc w:val="center"/>
              <w:rPr>
                <w:ins w:id="186" w:author="CMCC" w:date="2019-11-07T12:34:00Z"/>
                <w:rFonts w:ascii="Arial" w:eastAsia="等线" w:hAnsi="Arial" w:cs="Arial"/>
                <w:sz w:val="18"/>
              </w:rPr>
            </w:pPr>
            <w:ins w:id="187" w:author="CMCC" w:date="2019-11-07T12:34:00Z">
              <w:r w:rsidRPr="002C4933">
                <w:rPr>
                  <w:rFonts w:ascii="Arial" w:eastAsia="等线" w:hAnsi="Arial" w:cs="Arial"/>
                  <w:sz w:val="18"/>
                  <w:lang w:eastAsia="zh-CN"/>
                </w:rPr>
                <w:t>%</w:t>
              </w:r>
            </w:ins>
          </w:p>
        </w:tc>
      </w:tr>
      <w:tr w:rsidR="000965E5" w:rsidRPr="002C4933" w14:paraId="2CDE6089" w14:textId="77777777" w:rsidTr="00AB2ED1">
        <w:trPr>
          <w:cantSplit/>
          <w:ins w:id="188" w:author="CMCC" w:date="2019-11-07T12:34:00Z"/>
        </w:trPr>
        <w:tc>
          <w:tcPr>
            <w:tcW w:w="2693" w:type="dxa"/>
          </w:tcPr>
          <w:p w14:paraId="07B6FC01" w14:textId="77777777" w:rsidR="000965E5" w:rsidRPr="002C4933" w:rsidRDefault="000965E5" w:rsidP="00AB2ED1">
            <w:pPr>
              <w:keepNext/>
              <w:keepLines/>
              <w:spacing w:after="0"/>
              <w:jc w:val="center"/>
              <w:rPr>
                <w:ins w:id="189" w:author="CMCC" w:date="2019-11-07T12:34:00Z"/>
                <w:rFonts w:ascii="Arial" w:eastAsia="等线" w:hAnsi="Arial" w:cs="Arial"/>
                <w:sz w:val="18"/>
                <w:lang w:eastAsia="zh-CN"/>
              </w:rPr>
            </w:pPr>
            <w:ins w:id="190"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09</w:t>
              </w:r>
            </w:ins>
          </w:p>
        </w:tc>
        <w:tc>
          <w:tcPr>
            <w:tcW w:w="3686" w:type="dxa"/>
          </w:tcPr>
          <w:p w14:paraId="11EE7713" w14:textId="77777777" w:rsidR="000965E5" w:rsidRPr="002C4933" w:rsidRDefault="000965E5" w:rsidP="00AB2ED1">
            <w:pPr>
              <w:rPr>
                <w:ins w:id="191" w:author="CMCC" w:date="2019-11-07T12:34:00Z"/>
                <w:rFonts w:ascii="Arial" w:eastAsia="等线" w:hAnsi="Arial" w:cs="Arial"/>
                <w:sz w:val="18"/>
              </w:rPr>
            </w:pPr>
            <w:ins w:id="192" w:author="CMCC" w:date="2019-11-07T12:34:00Z">
              <w:r w:rsidRPr="002C4933">
                <w:rPr>
                  <w:rFonts w:ascii="Arial" w:eastAsia="等线" w:hAnsi="Arial" w:cs="Arial"/>
                  <w:sz w:val="18"/>
                </w:rPr>
                <w:t xml:space="preserve">0,501 &lt; EXCESS DELAY RATIO </w:t>
              </w:r>
              <w:r w:rsidRPr="002C4933">
                <w:rPr>
                  <w:rFonts w:ascii="Symbol" w:eastAsia="等线" w:hAnsi="Symbol"/>
                  <w:sz w:val="18"/>
                  <w:szCs w:val="18"/>
                </w:rPr>
                <w:t></w:t>
              </w:r>
              <w:r w:rsidRPr="002C4933">
                <w:rPr>
                  <w:rFonts w:ascii="Arial" w:eastAsia="等线" w:hAnsi="Arial" w:cs="Arial"/>
                  <w:sz w:val="18"/>
                </w:rPr>
                <w:t xml:space="preserve"> 0,631</w:t>
              </w:r>
            </w:ins>
          </w:p>
        </w:tc>
        <w:tc>
          <w:tcPr>
            <w:tcW w:w="1559" w:type="dxa"/>
          </w:tcPr>
          <w:p w14:paraId="045ADD09" w14:textId="77777777" w:rsidR="000965E5" w:rsidRPr="002C4933" w:rsidRDefault="000965E5" w:rsidP="00AB2ED1">
            <w:pPr>
              <w:keepNext/>
              <w:keepLines/>
              <w:spacing w:after="0"/>
              <w:jc w:val="center"/>
              <w:rPr>
                <w:ins w:id="193" w:author="CMCC" w:date="2019-11-07T12:34:00Z"/>
                <w:rFonts w:ascii="Arial" w:eastAsia="等线" w:hAnsi="Arial" w:cs="Arial"/>
                <w:sz w:val="18"/>
              </w:rPr>
            </w:pPr>
            <w:ins w:id="194" w:author="CMCC" w:date="2019-11-07T12:34:00Z">
              <w:r w:rsidRPr="002C4933">
                <w:rPr>
                  <w:rFonts w:ascii="Arial" w:eastAsia="等线" w:hAnsi="Arial" w:cs="Arial"/>
                  <w:sz w:val="18"/>
                  <w:lang w:eastAsia="zh-CN"/>
                </w:rPr>
                <w:t>%</w:t>
              </w:r>
            </w:ins>
          </w:p>
        </w:tc>
      </w:tr>
      <w:tr w:rsidR="000965E5" w:rsidRPr="002C4933" w14:paraId="70314DC4" w14:textId="77777777" w:rsidTr="00AB2ED1">
        <w:trPr>
          <w:cantSplit/>
          <w:ins w:id="195" w:author="CMCC" w:date="2019-11-07T12:34:00Z"/>
        </w:trPr>
        <w:tc>
          <w:tcPr>
            <w:tcW w:w="2693" w:type="dxa"/>
          </w:tcPr>
          <w:p w14:paraId="6A2A3F6F" w14:textId="77777777" w:rsidR="000965E5" w:rsidRPr="002C4933" w:rsidRDefault="000965E5" w:rsidP="00AB2ED1">
            <w:pPr>
              <w:keepNext/>
              <w:keepLines/>
              <w:spacing w:after="0"/>
              <w:jc w:val="center"/>
              <w:rPr>
                <w:ins w:id="196" w:author="CMCC" w:date="2019-11-07T12:34:00Z"/>
                <w:rFonts w:ascii="Arial" w:eastAsia="等线" w:hAnsi="Arial" w:cs="Arial"/>
                <w:sz w:val="18"/>
                <w:lang w:eastAsia="zh-CN"/>
              </w:rPr>
            </w:pPr>
            <w:ins w:id="197"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10</w:t>
              </w:r>
            </w:ins>
          </w:p>
        </w:tc>
        <w:tc>
          <w:tcPr>
            <w:tcW w:w="3686" w:type="dxa"/>
          </w:tcPr>
          <w:p w14:paraId="71D07317" w14:textId="77777777" w:rsidR="000965E5" w:rsidRPr="002C4933" w:rsidRDefault="000965E5" w:rsidP="00AB2ED1">
            <w:pPr>
              <w:rPr>
                <w:ins w:id="198" w:author="CMCC" w:date="2019-11-07T12:34:00Z"/>
                <w:rFonts w:ascii="Arial" w:eastAsia="等线" w:hAnsi="Arial" w:cs="Arial"/>
                <w:sz w:val="18"/>
              </w:rPr>
            </w:pPr>
            <w:ins w:id="199" w:author="CMCC" w:date="2019-11-07T12:34:00Z">
              <w:r w:rsidRPr="002C4933">
                <w:rPr>
                  <w:rFonts w:ascii="Arial" w:eastAsia="等线" w:hAnsi="Arial" w:cs="Arial"/>
                  <w:sz w:val="18"/>
                </w:rPr>
                <w:t xml:space="preserve">0,631 &lt; EXCESS DELAY RATIO </w:t>
              </w:r>
              <w:r w:rsidRPr="002C4933">
                <w:rPr>
                  <w:rFonts w:ascii="Symbol" w:eastAsia="等线" w:hAnsi="Symbol"/>
                  <w:sz w:val="18"/>
                  <w:szCs w:val="18"/>
                </w:rPr>
                <w:t></w:t>
              </w:r>
              <w:r w:rsidRPr="002C4933">
                <w:rPr>
                  <w:rFonts w:ascii="Arial" w:eastAsia="等线" w:hAnsi="Arial" w:cs="Arial"/>
                  <w:sz w:val="18"/>
                </w:rPr>
                <w:t xml:space="preserve"> 0,794</w:t>
              </w:r>
            </w:ins>
          </w:p>
        </w:tc>
        <w:tc>
          <w:tcPr>
            <w:tcW w:w="1559" w:type="dxa"/>
          </w:tcPr>
          <w:p w14:paraId="64DC3D87" w14:textId="77777777" w:rsidR="000965E5" w:rsidRPr="002C4933" w:rsidRDefault="000965E5" w:rsidP="00AB2ED1">
            <w:pPr>
              <w:keepNext/>
              <w:keepLines/>
              <w:spacing w:after="0"/>
              <w:jc w:val="center"/>
              <w:rPr>
                <w:ins w:id="200" w:author="CMCC" w:date="2019-11-07T12:34:00Z"/>
                <w:rFonts w:ascii="Arial" w:eastAsia="等线" w:hAnsi="Arial" w:cs="Arial"/>
                <w:sz w:val="18"/>
              </w:rPr>
            </w:pPr>
            <w:ins w:id="201" w:author="CMCC" w:date="2019-11-07T12:34:00Z">
              <w:r w:rsidRPr="002C4933">
                <w:rPr>
                  <w:rFonts w:ascii="Arial" w:eastAsia="等线" w:hAnsi="Arial" w:cs="Arial"/>
                  <w:sz w:val="18"/>
                  <w:lang w:eastAsia="zh-CN"/>
                </w:rPr>
                <w:t>%</w:t>
              </w:r>
            </w:ins>
          </w:p>
        </w:tc>
      </w:tr>
      <w:tr w:rsidR="000965E5" w:rsidRPr="002C4933" w14:paraId="3F6CF037" w14:textId="77777777" w:rsidTr="00AB2ED1">
        <w:trPr>
          <w:cantSplit/>
          <w:ins w:id="202" w:author="CMCC" w:date="2019-11-07T12:34:00Z"/>
        </w:trPr>
        <w:tc>
          <w:tcPr>
            <w:tcW w:w="2693" w:type="dxa"/>
          </w:tcPr>
          <w:p w14:paraId="2E813D5C" w14:textId="77777777" w:rsidR="000965E5" w:rsidRPr="002C4933" w:rsidRDefault="000965E5" w:rsidP="00AB2ED1">
            <w:pPr>
              <w:keepNext/>
              <w:keepLines/>
              <w:spacing w:after="0"/>
              <w:jc w:val="center"/>
              <w:rPr>
                <w:ins w:id="203" w:author="CMCC" w:date="2019-11-07T12:34:00Z"/>
                <w:rFonts w:ascii="Arial" w:eastAsia="等线" w:hAnsi="Arial" w:cs="Arial"/>
                <w:sz w:val="18"/>
                <w:lang w:eastAsia="zh-CN"/>
              </w:rPr>
            </w:pPr>
            <w:ins w:id="204"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11</w:t>
              </w:r>
            </w:ins>
          </w:p>
        </w:tc>
        <w:tc>
          <w:tcPr>
            <w:tcW w:w="3686" w:type="dxa"/>
          </w:tcPr>
          <w:p w14:paraId="2F1BAE4A" w14:textId="77777777" w:rsidR="000965E5" w:rsidRPr="002C4933" w:rsidRDefault="000965E5" w:rsidP="00AB2ED1">
            <w:pPr>
              <w:rPr>
                <w:ins w:id="205" w:author="CMCC" w:date="2019-11-07T12:34:00Z"/>
                <w:rFonts w:ascii="Arial" w:eastAsia="等线" w:hAnsi="Arial" w:cs="Arial"/>
                <w:sz w:val="18"/>
              </w:rPr>
            </w:pPr>
            <w:ins w:id="206" w:author="CMCC" w:date="2019-11-07T12:34:00Z">
              <w:r w:rsidRPr="002C4933">
                <w:rPr>
                  <w:rFonts w:ascii="Arial" w:eastAsia="等线" w:hAnsi="Arial" w:cs="Arial"/>
                  <w:sz w:val="18"/>
                </w:rPr>
                <w:t xml:space="preserve">0,794 &lt; EXCESS DELAY RATIO </w:t>
              </w:r>
              <w:r w:rsidRPr="002C4933">
                <w:rPr>
                  <w:rFonts w:ascii="Symbol" w:eastAsia="等线" w:hAnsi="Symbol"/>
                  <w:sz w:val="18"/>
                  <w:szCs w:val="18"/>
                </w:rPr>
                <w:t></w:t>
              </w:r>
              <w:r w:rsidRPr="002C4933">
                <w:rPr>
                  <w:rFonts w:ascii="Arial" w:eastAsia="等线" w:hAnsi="Arial" w:cs="Arial"/>
                  <w:sz w:val="18"/>
                </w:rPr>
                <w:t xml:space="preserve"> 1,000</w:t>
              </w:r>
            </w:ins>
          </w:p>
        </w:tc>
        <w:tc>
          <w:tcPr>
            <w:tcW w:w="1559" w:type="dxa"/>
          </w:tcPr>
          <w:p w14:paraId="53FA2BBE" w14:textId="77777777" w:rsidR="000965E5" w:rsidRPr="002C4933" w:rsidRDefault="000965E5" w:rsidP="00AB2ED1">
            <w:pPr>
              <w:keepNext/>
              <w:keepLines/>
              <w:spacing w:after="0"/>
              <w:jc w:val="center"/>
              <w:rPr>
                <w:ins w:id="207" w:author="CMCC" w:date="2019-11-07T12:34:00Z"/>
                <w:rFonts w:ascii="Arial" w:eastAsia="等线" w:hAnsi="Arial" w:cs="Arial"/>
                <w:sz w:val="18"/>
              </w:rPr>
            </w:pPr>
            <w:ins w:id="208" w:author="CMCC" w:date="2019-11-07T12:34:00Z">
              <w:r w:rsidRPr="002C4933">
                <w:rPr>
                  <w:rFonts w:ascii="Arial" w:eastAsia="等线" w:hAnsi="Arial" w:cs="Arial"/>
                  <w:sz w:val="18"/>
                  <w:lang w:eastAsia="zh-CN"/>
                </w:rPr>
                <w:t>%</w:t>
              </w:r>
            </w:ins>
          </w:p>
        </w:tc>
      </w:tr>
      <w:tr w:rsidR="000965E5" w:rsidRPr="002C4933" w14:paraId="0DE32D02" w14:textId="77777777" w:rsidTr="00AB2ED1">
        <w:trPr>
          <w:cantSplit/>
          <w:ins w:id="209" w:author="CMCC" w:date="2019-11-07T12:34:00Z"/>
        </w:trPr>
        <w:tc>
          <w:tcPr>
            <w:tcW w:w="2693" w:type="dxa"/>
          </w:tcPr>
          <w:p w14:paraId="51483FCD" w14:textId="77777777" w:rsidR="000965E5" w:rsidRPr="002C4933" w:rsidRDefault="000965E5" w:rsidP="00AB2ED1">
            <w:pPr>
              <w:keepNext/>
              <w:keepLines/>
              <w:spacing w:after="0"/>
              <w:jc w:val="center"/>
              <w:rPr>
                <w:ins w:id="210" w:author="CMCC" w:date="2019-11-07T12:34:00Z"/>
                <w:rFonts w:ascii="Arial" w:eastAsia="等线" w:hAnsi="Arial" w:cs="Arial"/>
                <w:sz w:val="18"/>
                <w:lang w:eastAsia="zh-CN"/>
              </w:rPr>
            </w:pPr>
            <w:ins w:id="211"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12</w:t>
              </w:r>
            </w:ins>
          </w:p>
        </w:tc>
        <w:tc>
          <w:tcPr>
            <w:tcW w:w="3686" w:type="dxa"/>
          </w:tcPr>
          <w:p w14:paraId="5BC482CC" w14:textId="77777777" w:rsidR="000965E5" w:rsidRPr="002C4933" w:rsidRDefault="000965E5" w:rsidP="00AB2ED1">
            <w:pPr>
              <w:rPr>
                <w:ins w:id="212" w:author="CMCC" w:date="2019-11-07T12:34:00Z"/>
                <w:rFonts w:ascii="Arial" w:eastAsia="等线" w:hAnsi="Arial" w:cs="Arial"/>
                <w:sz w:val="18"/>
              </w:rPr>
            </w:pPr>
            <w:ins w:id="213" w:author="CMCC" w:date="2019-11-07T12:34:00Z">
              <w:r w:rsidRPr="002C4933">
                <w:rPr>
                  <w:rFonts w:ascii="Arial" w:eastAsia="等线" w:hAnsi="Arial" w:cs="Arial"/>
                  <w:sz w:val="18"/>
                </w:rPr>
                <w:t xml:space="preserve">1,000 &lt; EXCESS DELAY RATIO </w:t>
              </w:r>
              <w:r w:rsidRPr="002C4933">
                <w:rPr>
                  <w:rFonts w:ascii="Symbol" w:eastAsia="等线" w:hAnsi="Symbol"/>
                  <w:sz w:val="18"/>
                  <w:szCs w:val="18"/>
                </w:rPr>
                <w:t></w:t>
              </w:r>
              <w:r w:rsidRPr="002C4933">
                <w:rPr>
                  <w:rFonts w:ascii="Arial" w:eastAsia="等线" w:hAnsi="Arial" w:cs="Arial"/>
                  <w:sz w:val="18"/>
                </w:rPr>
                <w:t xml:space="preserve"> 1,259</w:t>
              </w:r>
            </w:ins>
          </w:p>
        </w:tc>
        <w:tc>
          <w:tcPr>
            <w:tcW w:w="1559" w:type="dxa"/>
          </w:tcPr>
          <w:p w14:paraId="1CDAB875" w14:textId="77777777" w:rsidR="000965E5" w:rsidRPr="002C4933" w:rsidRDefault="000965E5" w:rsidP="00AB2ED1">
            <w:pPr>
              <w:keepNext/>
              <w:keepLines/>
              <w:spacing w:after="0"/>
              <w:jc w:val="center"/>
              <w:rPr>
                <w:ins w:id="214" w:author="CMCC" w:date="2019-11-07T12:34:00Z"/>
                <w:rFonts w:ascii="Arial" w:eastAsia="等线" w:hAnsi="Arial" w:cs="Arial"/>
                <w:sz w:val="18"/>
              </w:rPr>
            </w:pPr>
            <w:ins w:id="215" w:author="CMCC" w:date="2019-11-07T12:34:00Z">
              <w:r w:rsidRPr="002C4933">
                <w:rPr>
                  <w:rFonts w:ascii="Arial" w:eastAsia="等线" w:hAnsi="Arial" w:cs="Arial"/>
                  <w:sz w:val="18"/>
                  <w:lang w:eastAsia="zh-CN"/>
                </w:rPr>
                <w:t>%</w:t>
              </w:r>
            </w:ins>
          </w:p>
        </w:tc>
      </w:tr>
      <w:tr w:rsidR="000965E5" w:rsidRPr="002C4933" w14:paraId="7E7A98DB" w14:textId="77777777" w:rsidTr="00AB2ED1">
        <w:trPr>
          <w:cantSplit/>
          <w:ins w:id="216" w:author="CMCC" w:date="2019-11-07T12:34:00Z"/>
        </w:trPr>
        <w:tc>
          <w:tcPr>
            <w:tcW w:w="2693" w:type="dxa"/>
          </w:tcPr>
          <w:p w14:paraId="5F426AA9" w14:textId="77777777" w:rsidR="000965E5" w:rsidRPr="002C4933" w:rsidRDefault="000965E5" w:rsidP="00AB2ED1">
            <w:pPr>
              <w:keepNext/>
              <w:keepLines/>
              <w:spacing w:after="0"/>
              <w:jc w:val="center"/>
              <w:rPr>
                <w:ins w:id="217" w:author="CMCC" w:date="2019-11-07T12:34:00Z"/>
                <w:rFonts w:ascii="Arial" w:eastAsia="等线" w:hAnsi="Arial" w:cs="Arial"/>
                <w:sz w:val="18"/>
                <w:lang w:eastAsia="zh-CN"/>
              </w:rPr>
            </w:pPr>
            <w:ins w:id="218"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13</w:t>
              </w:r>
            </w:ins>
          </w:p>
        </w:tc>
        <w:tc>
          <w:tcPr>
            <w:tcW w:w="3686" w:type="dxa"/>
          </w:tcPr>
          <w:p w14:paraId="1202B36F" w14:textId="77777777" w:rsidR="000965E5" w:rsidRPr="002C4933" w:rsidRDefault="000965E5" w:rsidP="00AB2ED1">
            <w:pPr>
              <w:rPr>
                <w:ins w:id="219" w:author="CMCC" w:date="2019-11-07T12:34:00Z"/>
                <w:rFonts w:ascii="Arial" w:eastAsia="等线" w:hAnsi="Arial" w:cs="Arial"/>
                <w:sz w:val="18"/>
              </w:rPr>
            </w:pPr>
            <w:ins w:id="220" w:author="CMCC" w:date="2019-11-07T12:34:00Z">
              <w:r w:rsidRPr="002C4933">
                <w:rPr>
                  <w:rFonts w:ascii="Arial" w:eastAsia="等线" w:hAnsi="Arial" w:cs="Arial"/>
                  <w:sz w:val="18"/>
                </w:rPr>
                <w:t xml:space="preserve">1,259 &lt; EXCESS DELAY RATIO </w:t>
              </w:r>
              <w:r w:rsidRPr="002C4933">
                <w:rPr>
                  <w:rFonts w:ascii="Symbol" w:eastAsia="等线" w:hAnsi="Symbol"/>
                  <w:sz w:val="18"/>
                  <w:szCs w:val="18"/>
                </w:rPr>
                <w:t></w:t>
              </w:r>
              <w:r w:rsidRPr="002C4933">
                <w:rPr>
                  <w:rFonts w:ascii="Arial" w:eastAsia="等线" w:hAnsi="Arial" w:cs="Arial"/>
                  <w:sz w:val="18"/>
                </w:rPr>
                <w:t xml:space="preserve"> 1,585</w:t>
              </w:r>
            </w:ins>
          </w:p>
        </w:tc>
        <w:tc>
          <w:tcPr>
            <w:tcW w:w="1559" w:type="dxa"/>
          </w:tcPr>
          <w:p w14:paraId="0CAA5B3B" w14:textId="77777777" w:rsidR="000965E5" w:rsidRPr="002C4933" w:rsidRDefault="000965E5" w:rsidP="00AB2ED1">
            <w:pPr>
              <w:keepNext/>
              <w:keepLines/>
              <w:spacing w:after="0"/>
              <w:jc w:val="center"/>
              <w:rPr>
                <w:ins w:id="221" w:author="CMCC" w:date="2019-11-07T12:34:00Z"/>
                <w:rFonts w:ascii="Arial" w:eastAsia="等线" w:hAnsi="Arial" w:cs="Arial"/>
                <w:sz w:val="18"/>
              </w:rPr>
            </w:pPr>
            <w:ins w:id="222" w:author="CMCC" w:date="2019-11-07T12:34:00Z">
              <w:r w:rsidRPr="002C4933">
                <w:rPr>
                  <w:rFonts w:ascii="Arial" w:eastAsia="等线" w:hAnsi="Arial" w:cs="Arial"/>
                  <w:sz w:val="18"/>
                  <w:lang w:eastAsia="zh-CN"/>
                </w:rPr>
                <w:t>%</w:t>
              </w:r>
            </w:ins>
          </w:p>
        </w:tc>
      </w:tr>
      <w:tr w:rsidR="000965E5" w:rsidRPr="002C4933" w14:paraId="632CEDC1" w14:textId="77777777" w:rsidTr="00AB2ED1">
        <w:trPr>
          <w:cantSplit/>
          <w:ins w:id="223" w:author="CMCC" w:date="2019-11-07T12:34:00Z"/>
        </w:trPr>
        <w:tc>
          <w:tcPr>
            <w:tcW w:w="2693" w:type="dxa"/>
          </w:tcPr>
          <w:p w14:paraId="40471321" w14:textId="77777777" w:rsidR="000965E5" w:rsidRPr="002C4933" w:rsidRDefault="000965E5" w:rsidP="00AB2ED1">
            <w:pPr>
              <w:keepNext/>
              <w:keepLines/>
              <w:spacing w:after="0"/>
              <w:jc w:val="center"/>
              <w:rPr>
                <w:ins w:id="224" w:author="CMCC" w:date="2019-11-07T12:34:00Z"/>
                <w:rFonts w:ascii="Arial" w:eastAsia="等线" w:hAnsi="Arial" w:cs="Arial"/>
                <w:sz w:val="18"/>
                <w:lang w:eastAsia="zh-CN"/>
              </w:rPr>
            </w:pPr>
            <w:ins w:id="225"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14</w:t>
              </w:r>
            </w:ins>
          </w:p>
        </w:tc>
        <w:tc>
          <w:tcPr>
            <w:tcW w:w="3686" w:type="dxa"/>
          </w:tcPr>
          <w:p w14:paraId="01B59F5A" w14:textId="77777777" w:rsidR="000965E5" w:rsidRPr="002C4933" w:rsidRDefault="000965E5" w:rsidP="00AB2ED1">
            <w:pPr>
              <w:rPr>
                <w:ins w:id="226" w:author="CMCC" w:date="2019-11-07T12:34:00Z"/>
                <w:rFonts w:ascii="Arial" w:eastAsia="等线" w:hAnsi="Arial" w:cs="Arial"/>
                <w:sz w:val="18"/>
              </w:rPr>
            </w:pPr>
            <w:ins w:id="227" w:author="CMCC" w:date="2019-11-07T12:34:00Z">
              <w:r w:rsidRPr="002C4933">
                <w:rPr>
                  <w:rFonts w:ascii="Arial" w:eastAsia="等线" w:hAnsi="Arial" w:cs="Arial"/>
                  <w:sz w:val="18"/>
                </w:rPr>
                <w:t xml:space="preserve">1,585 &lt; EXCESS DELAY RATIO </w:t>
              </w:r>
              <w:r w:rsidRPr="002C4933">
                <w:rPr>
                  <w:rFonts w:ascii="Symbol" w:eastAsia="等线" w:hAnsi="Symbol"/>
                  <w:sz w:val="18"/>
                  <w:szCs w:val="18"/>
                </w:rPr>
                <w:t></w:t>
              </w:r>
              <w:r w:rsidRPr="002C4933">
                <w:rPr>
                  <w:rFonts w:ascii="Arial" w:eastAsia="等线" w:hAnsi="Arial" w:cs="Arial"/>
                  <w:sz w:val="18"/>
                </w:rPr>
                <w:t xml:space="preserve"> 1,995</w:t>
              </w:r>
            </w:ins>
          </w:p>
        </w:tc>
        <w:tc>
          <w:tcPr>
            <w:tcW w:w="1559" w:type="dxa"/>
          </w:tcPr>
          <w:p w14:paraId="2FAEE250" w14:textId="77777777" w:rsidR="000965E5" w:rsidRPr="002C4933" w:rsidRDefault="000965E5" w:rsidP="00AB2ED1">
            <w:pPr>
              <w:keepNext/>
              <w:keepLines/>
              <w:spacing w:after="0"/>
              <w:jc w:val="center"/>
              <w:rPr>
                <w:ins w:id="228" w:author="CMCC" w:date="2019-11-07T12:34:00Z"/>
                <w:rFonts w:ascii="Arial" w:eastAsia="等线" w:hAnsi="Arial" w:cs="Arial"/>
                <w:sz w:val="18"/>
              </w:rPr>
            </w:pPr>
            <w:ins w:id="229" w:author="CMCC" w:date="2019-11-07T12:34:00Z">
              <w:r w:rsidRPr="002C4933">
                <w:rPr>
                  <w:rFonts w:ascii="Arial" w:eastAsia="等线" w:hAnsi="Arial" w:cs="Arial"/>
                  <w:sz w:val="18"/>
                  <w:lang w:eastAsia="zh-CN"/>
                </w:rPr>
                <w:t>%</w:t>
              </w:r>
            </w:ins>
          </w:p>
        </w:tc>
      </w:tr>
      <w:tr w:rsidR="000965E5" w:rsidRPr="002C4933" w14:paraId="4372C50A" w14:textId="77777777" w:rsidTr="00AB2ED1">
        <w:trPr>
          <w:cantSplit/>
          <w:ins w:id="230" w:author="CMCC" w:date="2019-11-07T12:34:00Z"/>
        </w:trPr>
        <w:tc>
          <w:tcPr>
            <w:tcW w:w="2693" w:type="dxa"/>
          </w:tcPr>
          <w:p w14:paraId="4DA9FC06" w14:textId="77777777" w:rsidR="000965E5" w:rsidRPr="002C4933" w:rsidRDefault="000965E5" w:rsidP="00AB2ED1">
            <w:pPr>
              <w:keepNext/>
              <w:keepLines/>
              <w:spacing w:after="0"/>
              <w:jc w:val="center"/>
              <w:rPr>
                <w:ins w:id="231" w:author="CMCC" w:date="2019-11-07T12:34:00Z"/>
                <w:rFonts w:ascii="Arial" w:eastAsia="等线" w:hAnsi="Arial" w:cs="Arial"/>
                <w:sz w:val="18"/>
                <w:lang w:eastAsia="zh-CN"/>
              </w:rPr>
            </w:pPr>
            <w:ins w:id="232"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15</w:t>
              </w:r>
            </w:ins>
          </w:p>
        </w:tc>
        <w:tc>
          <w:tcPr>
            <w:tcW w:w="3686" w:type="dxa"/>
          </w:tcPr>
          <w:p w14:paraId="0D365623" w14:textId="77777777" w:rsidR="000965E5" w:rsidRPr="002C4933" w:rsidRDefault="000965E5" w:rsidP="00AB2ED1">
            <w:pPr>
              <w:rPr>
                <w:ins w:id="233" w:author="CMCC" w:date="2019-11-07T12:34:00Z"/>
                <w:rFonts w:ascii="Arial" w:eastAsia="等线" w:hAnsi="Arial" w:cs="Arial"/>
                <w:sz w:val="18"/>
              </w:rPr>
            </w:pPr>
            <w:ins w:id="234" w:author="CMCC" w:date="2019-11-07T12:34:00Z">
              <w:r w:rsidRPr="002C4933">
                <w:rPr>
                  <w:rFonts w:ascii="Arial" w:eastAsia="等线" w:hAnsi="Arial" w:cs="Arial"/>
                  <w:sz w:val="18"/>
                </w:rPr>
                <w:t xml:space="preserve">1,995 &lt; EXCESS DELAY RATIO </w:t>
              </w:r>
              <w:r w:rsidRPr="002C4933">
                <w:rPr>
                  <w:rFonts w:ascii="Symbol" w:eastAsia="等线" w:hAnsi="Symbol"/>
                  <w:sz w:val="18"/>
                  <w:szCs w:val="18"/>
                </w:rPr>
                <w:t></w:t>
              </w:r>
              <w:r w:rsidRPr="002C4933">
                <w:rPr>
                  <w:rFonts w:ascii="Arial" w:eastAsia="等线" w:hAnsi="Arial" w:cs="Arial"/>
                  <w:sz w:val="18"/>
                </w:rPr>
                <w:t xml:space="preserve"> 2,511</w:t>
              </w:r>
            </w:ins>
          </w:p>
        </w:tc>
        <w:tc>
          <w:tcPr>
            <w:tcW w:w="1559" w:type="dxa"/>
          </w:tcPr>
          <w:p w14:paraId="78933C07" w14:textId="77777777" w:rsidR="000965E5" w:rsidRPr="002C4933" w:rsidRDefault="000965E5" w:rsidP="00AB2ED1">
            <w:pPr>
              <w:keepNext/>
              <w:keepLines/>
              <w:spacing w:after="0"/>
              <w:jc w:val="center"/>
              <w:rPr>
                <w:ins w:id="235" w:author="CMCC" w:date="2019-11-07T12:34:00Z"/>
                <w:rFonts w:ascii="Arial" w:eastAsia="等线" w:hAnsi="Arial" w:cs="Arial"/>
                <w:sz w:val="18"/>
              </w:rPr>
            </w:pPr>
            <w:ins w:id="236" w:author="CMCC" w:date="2019-11-07T12:34:00Z">
              <w:r w:rsidRPr="002C4933">
                <w:rPr>
                  <w:rFonts w:ascii="Arial" w:eastAsia="等线" w:hAnsi="Arial" w:cs="Arial"/>
                  <w:sz w:val="18"/>
                  <w:lang w:eastAsia="zh-CN"/>
                </w:rPr>
                <w:t>%</w:t>
              </w:r>
            </w:ins>
          </w:p>
        </w:tc>
      </w:tr>
      <w:tr w:rsidR="000965E5" w:rsidRPr="002C4933" w14:paraId="766ED995" w14:textId="77777777" w:rsidTr="00AB2ED1">
        <w:trPr>
          <w:cantSplit/>
          <w:ins w:id="237" w:author="CMCC" w:date="2019-11-07T12:34:00Z"/>
        </w:trPr>
        <w:tc>
          <w:tcPr>
            <w:tcW w:w="2693" w:type="dxa"/>
          </w:tcPr>
          <w:p w14:paraId="24FDEB13" w14:textId="77777777" w:rsidR="000965E5" w:rsidRPr="002C4933" w:rsidRDefault="000965E5" w:rsidP="00AB2ED1">
            <w:pPr>
              <w:keepNext/>
              <w:keepLines/>
              <w:spacing w:after="0"/>
              <w:jc w:val="center"/>
              <w:rPr>
                <w:ins w:id="238" w:author="CMCC" w:date="2019-11-07T12:34:00Z"/>
                <w:rFonts w:ascii="Arial" w:eastAsia="等线" w:hAnsi="Arial" w:cs="Arial"/>
                <w:sz w:val="18"/>
                <w:lang w:eastAsia="zh-CN"/>
              </w:rPr>
            </w:pPr>
            <w:ins w:id="239"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16</w:t>
              </w:r>
            </w:ins>
          </w:p>
        </w:tc>
        <w:tc>
          <w:tcPr>
            <w:tcW w:w="3686" w:type="dxa"/>
          </w:tcPr>
          <w:p w14:paraId="3C2FF498" w14:textId="77777777" w:rsidR="000965E5" w:rsidRPr="002C4933" w:rsidRDefault="000965E5" w:rsidP="00AB2ED1">
            <w:pPr>
              <w:rPr>
                <w:ins w:id="240" w:author="CMCC" w:date="2019-11-07T12:34:00Z"/>
                <w:rFonts w:ascii="Arial" w:eastAsia="等线" w:hAnsi="Arial" w:cs="Arial"/>
                <w:sz w:val="18"/>
              </w:rPr>
            </w:pPr>
            <w:ins w:id="241" w:author="CMCC" w:date="2019-11-07T12:34:00Z">
              <w:r w:rsidRPr="002C4933">
                <w:rPr>
                  <w:rFonts w:ascii="Arial" w:eastAsia="等线" w:hAnsi="Arial" w:cs="Arial"/>
                  <w:sz w:val="18"/>
                </w:rPr>
                <w:t xml:space="preserve">2,511 &lt; EXCESS DELAY RATIO </w:t>
              </w:r>
              <w:r w:rsidRPr="002C4933">
                <w:rPr>
                  <w:rFonts w:ascii="Symbol" w:eastAsia="等线" w:hAnsi="Symbol"/>
                  <w:sz w:val="18"/>
                  <w:szCs w:val="18"/>
                </w:rPr>
                <w:t></w:t>
              </w:r>
              <w:r w:rsidRPr="002C4933">
                <w:rPr>
                  <w:rFonts w:ascii="Arial" w:eastAsia="等线" w:hAnsi="Arial" w:cs="Arial"/>
                  <w:sz w:val="18"/>
                </w:rPr>
                <w:t xml:space="preserve"> 3,161</w:t>
              </w:r>
            </w:ins>
          </w:p>
        </w:tc>
        <w:tc>
          <w:tcPr>
            <w:tcW w:w="1559" w:type="dxa"/>
          </w:tcPr>
          <w:p w14:paraId="16C74A02" w14:textId="77777777" w:rsidR="000965E5" w:rsidRPr="002C4933" w:rsidRDefault="000965E5" w:rsidP="00AB2ED1">
            <w:pPr>
              <w:keepNext/>
              <w:keepLines/>
              <w:spacing w:after="0"/>
              <w:jc w:val="center"/>
              <w:rPr>
                <w:ins w:id="242" w:author="CMCC" w:date="2019-11-07T12:34:00Z"/>
                <w:rFonts w:ascii="Arial" w:eastAsia="等线" w:hAnsi="Arial" w:cs="Arial"/>
                <w:sz w:val="18"/>
              </w:rPr>
            </w:pPr>
            <w:ins w:id="243" w:author="CMCC" w:date="2019-11-07T12:34:00Z">
              <w:r w:rsidRPr="002C4933">
                <w:rPr>
                  <w:rFonts w:ascii="Arial" w:eastAsia="等线" w:hAnsi="Arial" w:cs="Arial"/>
                  <w:sz w:val="18"/>
                  <w:lang w:eastAsia="zh-CN"/>
                </w:rPr>
                <w:t>%</w:t>
              </w:r>
            </w:ins>
          </w:p>
        </w:tc>
      </w:tr>
      <w:tr w:rsidR="000965E5" w:rsidRPr="002C4933" w14:paraId="226391C2" w14:textId="77777777" w:rsidTr="00AB2ED1">
        <w:trPr>
          <w:cantSplit/>
          <w:ins w:id="244" w:author="CMCC" w:date="2019-11-07T12:34:00Z"/>
        </w:trPr>
        <w:tc>
          <w:tcPr>
            <w:tcW w:w="2693" w:type="dxa"/>
          </w:tcPr>
          <w:p w14:paraId="159E2570" w14:textId="77777777" w:rsidR="000965E5" w:rsidRPr="002C4933" w:rsidRDefault="000965E5" w:rsidP="00AB2ED1">
            <w:pPr>
              <w:keepNext/>
              <w:keepLines/>
              <w:spacing w:after="0"/>
              <w:jc w:val="center"/>
              <w:rPr>
                <w:ins w:id="245" w:author="CMCC" w:date="2019-11-07T12:34:00Z"/>
                <w:rFonts w:ascii="Arial" w:eastAsia="等线" w:hAnsi="Arial" w:cs="Arial"/>
                <w:sz w:val="18"/>
                <w:lang w:eastAsia="zh-CN"/>
              </w:rPr>
            </w:pPr>
            <w:ins w:id="246"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17</w:t>
              </w:r>
            </w:ins>
          </w:p>
        </w:tc>
        <w:tc>
          <w:tcPr>
            <w:tcW w:w="3686" w:type="dxa"/>
          </w:tcPr>
          <w:p w14:paraId="6F0EFA59" w14:textId="77777777" w:rsidR="000965E5" w:rsidRPr="002C4933" w:rsidRDefault="000965E5" w:rsidP="00AB2ED1">
            <w:pPr>
              <w:rPr>
                <w:ins w:id="247" w:author="CMCC" w:date="2019-11-07T12:34:00Z"/>
                <w:rFonts w:ascii="Arial" w:eastAsia="等线" w:hAnsi="Arial" w:cs="Arial"/>
                <w:sz w:val="18"/>
              </w:rPr>
            </w:pPr>
            <w:ins w:id="248" w:author="CMCC" w:date="2019-11-07T12:34:00Z">
              <w:r w:rsidRPr="002C4933">
                <w:rPr>
                  <w:rFonts w:ascii="Arial" w:eastAsia="等线" w:hAnsi="Arial" w:cs="Arial"/>
                  <w:sz w:val="18"/>
                </w:rPr>
                <w:t xml:space="preserve">3,161 &lt; EXCESS DELAY RATIO </w:t>
              </w:r>
              <w:r w:rsidRPr="002C4933">
                <w:rPr>
                  <w:rFonts w:ascii="Symbol" w:eastAsia="等线" w:hAnsi="Symbol"/>
                  <w:sz w:val="18"/>
                  <w:szCs w:val="18"/>
                </w:rPr>
                <w:t></w:t>
              </w:r>
              <w:r w:rsidRPr="002C4933">
                <w:rPr>
                  <w:rFonts w:ascii="Arial" w:eastAsia="等线" w:hAnsi="Arial" w:cs="Arial"/>
                  <w:sz w:val="18"/>
                </w:rPr>
                <w:t xml:space="preserve"> 3,980</w:t>
              </w:r>
            </w:ins>
          </w:p>
        </w:tc>
        <w:tc>
          <w:tcPr>
            <w:tcW w:w="1559" w:type="dxa"/>
          </w:tcPr>
          <w:p w14:paraId="2CA71F2B" w14:textId="77777777" w:rsidR="000965E5" w:rsidRPr="002C4933" w:rsidRDefault="000965E5" w:rsidP="00AB2ED1">
            <w:pPr>
              <w:keepNext/>
              <w:keepLines/>
              <w:spacing w:after="0"/>
              <w:jc w:val="center"/>
              <w:rPr>
                <w:ins w:id="249" w:author="CMCC" w:date="2019-11-07T12:34:00Z"/>
                <w:rFonts w:ascii="Arial" w:eastAsia="等线" w:hAnsi="Arial" w:cs="Arial"/>
                <w:sz w:val="18"/>
              </w:rPr>
            </w:pPr>
            <w:ins w:id="250" w:author="CMCC" w:date="2019-11-07T12:34:00Z">
              <w:r w:rsidRPr="002C4933">
                <w:rPr>
                  <w:rFonts w:ascii="Arial" w:eastAsia="等线" w:hAnsi="Arial" w:cs="Arial"/>
                  <w:sz w:val="18"/>
                  <w:lang w:eastAsia="zh-CN"/>
                </w:rPr>
                <w:t>%</w:t>
              </w:r>
            </w:ins>
          </w:p>
        </w:tc>
      </w:tr>
      <w:tr w:rsidR="000965E5" w:rsidRPr="002C4933" w14:paraId="7F521B44" w14:textId="77777777" w:rsidTr="00AB2ED1">
        <w:trPr>
          <w:cantSplit/>
          <w:ins w:id="251" w:author="CMCC" w:date="2019-11-07T12:34:00Z"/>
        </w:trPr>
        <w:tc>
          <w:tcPr>
            <w:tcW w:w="2693" w:type="dxa"/>
          </w:tcPr>
          <w:p w14:paraId="60DB90D9" w14:textId="77777777" w:rsidR="000965E5" w:rsidRPr="002C4933" w:rsidRDefault="000965E5" w:rsidP="00AB2ED1">
            <w:pPr>
              <w:keepNext/>
              <w:keepLines/>
              <w:spacing w:after="0"/>
              <w:jc w:val="center"/>
              <w:rPr>
                <w:ins w:id="252" w:author="CMCC" w:date="2019-11-07T12:34:00Z"/>
                <w:rFonts w:ascii="Arial" w:eastAsia="等线" w:hAnsi="Arial" w:cs="Arial"/>
                <w:sz w:val="18"/>
                <w:lang w:eastAsia="zh-CN"/>
              </w:rPr>
            </w:pPr>
            <w:ins w:id="253"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18</w:t>
              </w:r>
            </w:ins>
          </w:p>
        </w:tc>
        <w:tc>
          <w:tcPr>
            <w:tcW w:w="3686" w:type="dxa"/>
          </w:tcPr>
          <w:p w14:paraId="6250B8B6" w14:textId="77777777" w:rsidR="000965E5" w:rsidRPr="002C4933" w:rsidRDefault="000965E5" w:rsidP="00AB2ED1">
            <w:pPr>
              <w:rPr>
                <w:ins w:id="254" w:author="CMCC" w:date="2019-11-07T12:34:00Z"/>
                <w:rFonts w:ascii="Arial" w:eastAsia="等线" w:hAnsi="Arial" w:cs="Arial"/>
                <w:sz w:val="18"/>
              </w:rPr>
            </w:pPr>
            <w:ins w:id="255" w:author="CMCC" w:date="2019-11-07T12:34:00Z">
              <w:r w:rsidRPr="002C4933">
                <w:rPr>
                  <w:rFonts w:ascii="Arial" w:eastAsia="等线" w:hAnsi="Arial" w:cs="Arial"/>
                  <w:sz w:val="18"/>
                </w:rPr>
                <w:t xml:space="preserve">3,980 &lt; EXCESS DELAY RATIO </w:t>
              </w:r>
              <w:r w:rsidRPr="002C4933">
                <w:rPr>
                  <w:rFonts w:ascii="Symbol" w:eastAsia="等线" w:hAnsi="Symbol"/>
                  <w:sz w:val="18"/>
                  <w:szCs w:val="18"/>
                </w:rPr>
                <w:t></w:t>
              </w:r>
              <w:r w:rsidRPr="002C4933">
                <w:rPr>
                  <w:rFonts w:ascii="Arial" w:eastAsia="等线" w:hAnsi="Arial" w:cs="Arial"/>
                  <w:sz w:val="18"/>
                </w:rPr>
                <w:t xml:space="preserve"> 5,011</w:t>
              </w:r>
            </w:ins>
          </w:p>
        </w:tc>
        <w:tc>
          <w:tcPr>
            <w:tcW w:w="1559" w:type="dxa"/>
          </w:tcPr>
          <w:p w14:paraId="4DCAFCD3" w14:textId="77777777" w:rsidR="000965E5" w:rsidRPr="002C4933" w:rsidRDefault="000965E5" w:rsidP="00AB2ED1">
            <w:pPr>
              <w:keepNext/>
              <w:keepLines/>
              <w:spacing w:after="0"/>
              <w:jc w:val="center"/>
              <w:rPr>
                <w:ins w:id="256" w:author="CMCC" w:date="2019-11-07T12:34:00Z"/>
                <w:rFonts w:ascii="Arial" w:eastAsia="等线" w:hAnsi="Arial" w:cs="Arial"/>
                <w:sz w:val="18"/>
              </w:rPr>
            </w:pPr>
            <w:ins w:id="257" w:author="CMCC" w:date="2019-11-07T12:34:00Z">
              <w:r w:rsidRPr="002C4933">
                <w:rPr>
                  <w:rFonts w:ascii="Arial" w:eastAsia="等线" w:hAnsi="Arial" w:cs="Arial"/>
                  <w:sz w:val="18"/>
                  <w:lang w:eastAsia="zh-CN"/>
                </w:rPr>
                <w:t>%</w:t>
              </w:r>
            </w:ins>
          </w:p>
        </w:tc>
      </w:tr>
      <w:tr w:rsidR="000965E5" w:rsidRPr="002C4933" w14:paraId="6C653F85" w14:textId="77777777" w:rsidTr="00AB2ED1">
        <w:trPr>
          <w:cantSplit/>
          <w:ins w:id="258" w:author="CMCC" w:date="2019-11-07T12:34:00Z"/>
        </w:trPr>
        <w:tc>
          <w:tcPr>
            <w:tcW w:w="2693" w:type="dxa"/>
          </w:tcPr>
          <w:p w14:paraId="0BED0022" w14:textId="77777777" w:rsidR="000965E5" w:rsidRPr="002C4933" w:rsidRDefault="000965E5" w:rsidP="00AB2ED1">
            <w:pPr>
              <w:keepNext/>
              <w:keepLines/>
              <w:spacing w:after="0"/>
              <w:jc w:val="center"/>
              <w:rPr>
                <w:ins w:id="259" w:author="CMCC" w:date="2019-11-07T12:34:00Z"/>
                <w:rFonts w:ascii="Arial" w:eastAsia="等线" w:hAnsi="Arial" w:cs="Arial"/>
                <w:sz w:val="18"/>
                <w:lang w:eastAsia="zh-CN"/>
              </w:rPr>
            </w:pPr>
            <w:ins w:id="260"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19</w:t>
              </w:r>
            </w:ins>
          </w:p>
        </w:tc>
        <w:tc>
          <w:tcPr>
            <w:tcW w:w="3686" w:type="dxa"/>
          </w:tcPr>
          <w:p w14:paraId="1E2AD8B8" w14:textId="77777777" w:rsidR="000965E5" w:rsidRPr="002C4933" w:rsidRDefault="000965E5" w:rsidP="00AB2ED1">
            <w:pPr>
              <w:rPr>
                <w:ins w:id="261" w:author="CMCC" w:date="2019-11-07T12:34:00Z"/>
                <w:rFonts w:ascii="Arial" w:eastAsia="等线" w:hAnsi="Arial" w:cs="Arial"/>
                <w:sz w:val="18"/>
              </w:rPr>
            </w:pPr>
            <w:ins w:id="262" w:author="CMCC" w:date="2019-11-07T12:34:00Z">
              <w:r w:rsidRPr="002C4933">
                <w:rPr>
                  <w:rFonts w:ascii="Arial" w:eastAsia="等线" w:hAnsi="Arial" w:cs="Arial"/>
                  <w:sz w:val="18"/>
                </w:rPr>
                <w:t xml:space="preserve">5,011 &lt; EXCESS DELAY RATIO </w:t>
              </w:r>
              <w:r w:rsidRPr="002C4933">
                <w:rPr>
                  <w:rFonts w:ascii="Symbol" w:eastAsia="等线" w:hAnsi="Symbol"/>
                  <w:sz w:val="18"/>
                  <w:szCs w:val="18"/>
                </w:rPr>
                <w:t></w:t>
              </w:r>
              <w:r w:rsidRPr="002C4933">
                <w:rPr>
                  <w:rFonts w:ascii="Arial" w:eastAsia="等线" w:hAnsi="Arial" w:cs="Arial"/>
                  <w:sz w:val="18"/>
                </w:rPr>
                <w:t xml:space="preserve"> 6,309</w:t>
              </w:r>
            </w:ins>
          </w:p>
        </w:tc>
        <w:tc>
          <w:tcPr>
            <w:tcW w:w="1559" w:type="dxa"/>
          </w:tcPr>
          <w:p w14:paraId="6CC8BF71" w14:textId="77777777" w:rsidR="000965E5" w:rsidRPr="002C4933" w:rsidRDefault="000965E5" w:rsidP="00AB2ED1">
            <w:pPr>
              <w:keepNext/>
              <w:keepLines/>
              <w:spacing w:after="0"/>
              <w:jc w:val="center"/>
              <w:rPr>
                <w:ins w:id="263" w:author="CMCC" w:date="2019-11-07T12:34:00Z"/>
                <w:rFonts w:ascii="Arial" w:eastAsia="等线" w:hAnsi="Arial" w:cs="Arial"/>
                <w:sz w:val="18"/>
              </w:rPr>
            </w:pPr>
            <w:ins w:id="264" w:author="CMCC" w:date="2019-11-07T12:34:00Z">
              <w:r w:rsidRPr="002C4933">
                <w:rPr>
                  <w:rFonts w:ascii="Arial" w:eastAsia="等线" w:hAnsi="Arial" w:cs="Arial"/>
                  <w:sz w:val="18"/>
                  <w:lang w:eastAsia="zh-CN"/>
                </w:rPr>
                <w:t>%</w:t>
              </w:r>
            </w:ins>
          </w:p>
        </w:tc>
      </w:tr>
      <w:tr w:rsidR="000965E5" w:rsidRPr="002C4933" w14:paraId="5C451B9C" w14:textId="77777777" w:rsidTr="00AB2ED1">
        <w:trPr>
          <w:cantSplit/>
          <w:ins w:id="265" w:author="CMCC" w:date="2019-11-07T12:34:00Z"/>
        </w:trPr>
        <w:tc>
          <w:tcPr>
            <w:tcW w:w="2693" w:type="dxa"/>
          </w:tcPr>
          <w:p w14:paraId="0342B9B2" w14:textId="77777777" w:rsidR="000965E5" w:rsidRPr="002C4933" w:rsidRDefault="000965E5" w:rsidP="00AB2ED1">
            <w:pPr>
              <w:keepNext/>
              <w:keepLines/>
              <w:spacing w:after="0"/>
              <w:jc w:val="center"/>
              <w:rPr>
                <w:ins w:id="266" w:author="CMCC" w:date="2019-11-07T12:34:00Z"/>
                <w:rFonts w:ascii="Arial" w:eastAsia="等线" w:hAnsi="Arial" w:cs="Arial"/>
                <w:sz w:val="18"/>
                <w:lang w:eastAsia="zh-CN"/>
              </w:rPr>
            </w:pPr>
            <w:ins w:id="267"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20</w:t>
              </w:r>
            </w:ins>
          </w:p>
        </w:tc>
        <w:tc>
          <w:tcPr>
            <w:tcW w:w="3686" w:type="dxa"/>
          </w:tcPr>
          <w:p w14:paraId="31DA9631" w14:textId="77777777" w:rsidR="000965E5" w:rsidRPr="002C4933" w:rsidRDefault="000965E5" w:rsidP="00AB2ED1">
            <w:pPr>
              <w:rPr>
                <w:ins w:id="268" w:author="CMCC" w:date="2019-11-07T12:34:00Z"/>
                <w:rFonts w:ascii="Arial" w:eastAsia="等线" w:hAnsi="Arial" w:cs="Arial"/>
                <w:sz w:val="18"/>
              </w:rPr>
            </w:pPr>
            <w:ins w:id="269" w:author="CMCC" w:date="2019-11-07T12:34:00Z">
              <w:r w:rsidRPr="002C4933">
                <w:rPr>
                  <w:rFonts w:ascii="Arial" w:eastAsia="等线" w:hAnsi="Arial" w:cs="Arial"/>
                  <w:sz w:val="18"/>
                </w:rPr>
                <w:t xml:space="preserve">6,309 &lt; EXCESS DELAY RATIO </w:t>
              </w:r>
              <w:r w:rsidRPr="002C4933">
                <w:rPr>
                  <w:rFonts w:ascii="Symbol" w:eastAsia="等线" w:hAnsi="Symbol"/>
                  <w:sz w:val="18"/>
                  <w:szCs w:val="18"/>
                </w:rPr>
                <w:t></w:t>
              </w:r>
              <w:r w:rsidRPr="002C4933">
                <w:rPr>
                  <w:rFonts w:ascii="Arial" w:eastAsia="等线" w:hAnsi="Arial" w:cs="Arial"/>
                  <w:sz w:val="18"/>
                </w:rPr>
                <w:t xml:space="preserve"> 7,943</w:t>
              </w:r>
            </w:ins>
          </w:p>
        </w:tc>
        <w:tc>
          <w:tcPr>
            <w:tcW w:w="1559" w:type="dxa"/>
          </w:tcPr>
          <w:p w14:paraId="29C095F2" w14:textId="77777777" w:rsidR="000965E5" w:rsidRPr="002C4933" w:rsidRDefault="000965E5" w:rsidP="00AB2ED1">
            <w:pPr>
              <w:keepNext/>
              <w:keepLines/>
              <w:spacing w:after="0"/>
              <w:jc w:val="center"/>
              <w:rPr>
                <w:ins w:id="270" w:author="CMCC" w:date="2019-11-07T12:34:00Z"/>
                <w:rFonts w:ascii="Arial" w:eastAsia="等线" w:hAnsi="Arial" w:cs="Arial"/>
                <w:sz w:val="18"/>
              </w:rPr>
            </w:pPr>
            <w:ins w:id="271" w:author="CMCC" w:date="2019-11-07T12:34:00Z">
              <w:r w:rsidRPr="002C4933">
                <w:rPr>
                  <w:rFonts w:ascii="Arial" w:eastAsia="等线" w:hAnsi="Arial" w:cs="Arial"/>
                  <w:sz w:val="18"/>
                  <w:lang w:eastAsia="zh-CN"/>
                </w:rPr>
                <w:t>%</w:t>
              </w:r>
            </w:ins>
          </w:p>
        </w:tc>
      </w:tr>
      <w:tr w:rsidR="000965E5" w:rsidRPr="002C4933" w14:paraId="7D11A147" w14:textId="77777777" w:rsidTr="00AB2ED1">
        <w:trPr>
          <w:cantSplit/>
          <w:ins w:id="272" w:author="CMCC" w:date="2019-11-07T12:34:00Z"/>
        </w:trPr>
        <w:tc>
          <w:tcPr>
            <w:tcW w:w="2693" w:type="dxa"/>
          </w:tcPr>
          <w:p w14:paraId="62412070" w14:textId="77777777" w:rsidR="000965E5" w:rsidRPr="002C4933" w:rsidRDefault="000965E5" w:rsidP="00AB2ED1">
            <w:pPr>
              <w:keepNext/>
              <w:keepLines/>
              <w:spacing w:after="0"/>
              <w:jc w:val="center"/>
              <w:rPr>
                <w:ins w:id="273" w:author="CMCC" w:date="2019-11-07T12:34:00Z"/>
                <w:rFonts w:ascii="Arial" w:eastAsia="等线" w:hAnsi="Arial" w:cs="Arial"/>
                <w:sz w:val="18"/>
                <w:lang w:eastAsia="zh-CN"/>
              </w:rPr>
            </w:pPr>
            <w:ins w:id="274"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21</w:t>
              </w:r>
            </w:ins>
          </w:p>
        </w:tc>
        <w:tc>
          <w:tcPr>
            <w:tcW w:w="3686" w:type="dxa"/>
          </w:tcPr>
          <w:p w14:paraId="778650AF" w14:textId="77777777" w:rsidR="000965E5" w:rsidRPr="002C4933" w:rsidRDefault="000965E5" w:rsidP="00AB2ED1">
            <w:pPr>
              <w:rPr>
                <w:ins w:id="275" w:author="CMCC" w:date="2019-11-07T12:34:00Z"/>
                <w:rFonts w:ascii="Arial" w:eastAsia="等线" w:hAnsi="Arial" w:cs="Arial"/>
                <w:sz w:val="18"/>
              </w:rPr>
            </w:pPr>
            <w:ins w:id="276" w:author="CMCC" w:date="2019-11-07T12:34:00Z">
              <w:r w:rsidRPr="002C4933">
                <w:rPr>
                  <w:rFonts w:ascii="Arial" w:eastAsia="等线" w:hAnsi="Arial" w:cs="Arial"/>
                  <w:sz w:val="18"/>
                </w:rPr>
                <w:t xml:space="preserve">7,943 &lt; EXCESS DELAY RATIO </w:t>
              </w:r>
              <w:r w:rsidRPr="002C4933">
                <w:rPr>
                  <w:rFonts w:ascii="Symbol" w:eastAsia="等线" w:hAnsi="Symbol"/>
                  <w:sz w:val="18"/>
                  <w:szCs w:val="18"/>
                </w:rPr>
                <w:t></w:t>
              </w:r>
              <w:r w:rsidRPr="002C4933">
                <w:rPr>
                  <w:rFonts w:ascii="Arial" w:eastAsia="等线" w:hAnsi="Arial" w:cs="Arial"/>
                  <w:sz w:val="18"/>
                </w:rPr>
                <w:t xml:space="preserve"> 10,00</w:t>
              </w:r>
            </w:ins>
          </w:p>
        </w:tc>
        <w:tc>
          <w:tcPr>
            <w:tcW w:w="1559" w:type="dxa"/>
          </w:tcPr>
          <w:p w14:paraId="76D24E45" w14:textId="77777777" w:rsidR="000965E5" w:rsidRPr="002C4933" w:rsidRDefault="000965E5" w:rsidP="00AB2ED1">
            <w:pPr>
              <w:keepNext/>
              <w:keepLines/>
              <w:spacing w:after="0"/>
              <w:jc w:val="center"/>
              <w:rPr>
                <w:ins w:id="277" w:author="CMCC" w:date="2019-11-07T12:34:00Z"/>
                <w:rFonts w:ascii="Arial" w:eastAsia="等线" w:hAnsi="Arial" w:cs="Arial"/>
                <w:sz w:val="18"/>
              </w:rPr>
            </w:pPr>
            <w:ins w:id="278" w:author="CMCC" w:date="2019-11-07T12:34:00Z">
              <w:r w:rsidRPr="002C4933">
                <w:rPr>
                  <w:rFonts w:ascii="Arial" w:eastAsia="等线" w:hAnsi="Arial" w:cs="Arial"/>
                  <w:sz w:val="18"/>
                  <w:lang w:eastAsia="zh-CN"/>
                </w:rPr>
                <w:t>%</w:t>
              </w:r>
            </w:ins>
          </w:p>
        </w:tc>
      </w:tr>
      <w:tr w:rsidR="000965E5" w:rsidRPr="002C4933" w14:paraId="68A5A615" w14:textId="77777777" w:rsidTr="00AB2ED1">
        <w:trPr>
          <w:cantSplit/>
          <w:ins w:id="279" w:author="CMCC" w:date="2019-11-07T12:34:00Z"/>
        </w:trPr>
        <w:tc>
          <w:tcPr>
            <w:tcW w:w="2693" w:type="dxa"/>
          </w:tcPr>
          <w:p w14:paraId="28651682" w14:textId="77777777" w:rsidR="000965E5" w:rsidRPr="002C4933" w:rsidRDefault="000965E5" w:rsidP="00AB2ED1">
            <w:pPr>
              <w:keepNext/>
              <w:keepLines/>
              <w:spacing w:after="0"/>
              <w:jc w:val="center"/>
              <w:rPr>
                <w:ins w:id="280" w:author="CMCC" w:date="2019-11-07T12:34:00Z"/>
                <w:rFonts w:ascii="Arial" w:eastAsia="等线" w:hAnsi="Arial" w:cs="Arial"/>
                <w:sz w:val="18"/>
                <w:lang w:eastAsia="zh-CN"/>
              </w:rPr>
            </w:pPr>
            <w:ins w:id="281"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22</w:t>
              </w:r>
            </w:ins>
          </w:p>
        </w:tc>
        <w:tc>
          <w:tcPr>
            <w:tcW w:w="3686" w:type="dxa"/>
          </w:tcPr>
          <w:p w14:paraId="491D3A7D" w14:textId="77777777" w:rsidR="000965E5" w:rsidRPr="002C4933" w:rsidRDefault="000965E5" w:rsidP="00AB2ED1">
            <w:pPr>
              <w:rPr>
                <w:ins w:id="282" w:author="CMCC" w:date="2019-11-07T12:34:00Z"/>
                <w:rFonts w:ascii="Arial" w:eastAsia="等线" w:hAnsi="Arial" w:cs="Arial"/>
                <w:sz w:val="18"/>
              </w:rPr>
            </w:pPr>
            <w:ins w:id="283" w:author="CMCC" w:date="2019-11-07T12:34:00Z">
              <w:r w:rsidRPr="002C4933">
                <w:rPr>
                  <w:rFonts w:ascii="Arial" w:eastAsia="等线" w:hAnsi="Arial" w:cs="Arial"/>
                  <w:sz w:val="18"/>
                </w:rPr>
                <w:t xml:space="preserve">10,00 &lt; EXCESS DELAY RATIO </w:t>
              </w:r>
              <w:r w:rsidRPr="002C4933">
                <w:rPr>
                  <w:rFonts w:ascii="Symbol" w:eastAsia="等线" w:hAnsi="Symbol"/>
                  <w:sz w:val="18"/>
                  <w:szCs w:val="18"/>
                </w:rPr>
                <w:t></w:t>
              </w:r>
              <w:r w:rsidRPr="002C4933">
                <w:rPr>
                  <w:rFonts w:ascii="Arial" w:eastAsia="等线" w:hAnsi="Arial" w:cs="Arial"/>
                  <w:sz w:val="18"/>
                </w:rPr>
                <w:t xml:space="preserve"> 12,589</w:t>
              </w:r>
            </w:ins>
          </w:p>
        </w:tc>
        <w:tc>
          <w:tcPr>
            <w:tcW w:w="1559" w:type="dxa"/>
          </w:tcPr>
          <w:p w14:paraId="0159AF45" w14:textId="77777777" w:rsidR="000965E5" w:rsidRPr="002C4933" w:rsidRDefault="000965E5" w:rsidP="00AB2ED1">
            <w:pPr>
              <w:keepNext/>
              <w:keepLines/>
              <w:spacing w:after="0"/>
              <w:jc w:val="center"/>
              <w:rPr>
                <w:ins w:id="284" w:author="CMCC" w:date="2019-11-07T12:34:00Z"/>
                <w:rFonts w:ascii="Arial" w:eastAsia="等线" w:hAnsi="Arial" w:cs="Arial"/>
                <w:sz w:val="18"/>
              </w:rPr>
            </w:pPr>
            <w:ins w:id="285" w:author="CMCC" w:date="2019-11-07T12:34:00Z">
              <w:r w:rsidRPr="002C4933">
                <w:rPr>
                  <w:rFonts w:ascii="Arial" w:eastAsia="等线" w:hAnsi="Arial" w:cs="Arial"/>
                  <w:sz w:val="18"/>
                  <w:lang w:eastAsia="zh-CN"/>
                </w:rPr>
                <w:t>%</w:t>
              </w:r>
            </w:ins>
          </w:p>
        </w:tc>
      </w:tr>
      <w:tr w:rsidR="000965E5" w:rsidRPr="002C4933" w14:paraId="0C820B85" w14:textId="77777777" w:rsidTr="00AB2ED1">
        <w:trPr>
          <w:cantSplit/>
          <w:ins w:id="286" w:author="CMCC" w:date="2019-11-07T12:34:00Z"/>
        </w:trPr>
        <w:tc>
          <w:tcPr>
            <w:tcW w:w="2693" w:type="dxa"/>
          </w:tcPr>
          <w:p w14:paraId="35E1606D" w14:textId="77777777" w:rsidR="000965E5" w:rsidRPr="002C4933" w:rsidRDefault="000965E5" w:rsidP="00AB2ED1">
            <w:pPr>
              <w:keepNext/>
              <w:keepLines/>
              <w:spacing w:after="0"/>
              <w:jc w:val="center"/>
              <w:rPr>
                <w:ins w:id="287" w:author="CMCC" w:date="2019-11-07T12:34:00Z"/>
                <w:rFonts w:ascii="Arial" w:eastAsia="等线" w:hAnsi="Arial" w:cs="Arial"/>
                <w:sz w:val="18"/>
                <w:lang w:eastAsia="zh-CN"/>
              </w:rPr>
            </w:pPr>
            <w:ins w:id="288"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23</w:t>
              </w:r>
            </w:ins>
          </w:p>
        </w:tc>
        <w:tc>
          <w:tcPr>
            <w:tcW w:w="3686" w:type="dxa"/>
          </w:tcPr>
          <w:p w14:paraId="223D1103" w14:textId="77777777" w:rsidR="000965E5" w:rsidRPr="002C4933" w:rsidRDefault="000965E5" w:rsidP="00AB2ED1">
            <w:pPr>
              <w:rPr>
                <w:ins w:id="289" w:author="CMCC" w:date="2019-11-07T12:34:00Z"/>
                <w:rFonts w:ascii="Arial" w:eastAsia="等线" w:hAnsi="Arial" w:cs="Arial"/>
                <w:sz w:val="18"/>
              </w:rPr>
            </w:pPr>
            <w:ins w:id="290" w:author="CMCC" w:date="2019-11-07T12:34:00Z">
              <w:r w:rsidRPr="002C4933">
                <w:rPr>
                  <w:rFonts w:ascii="Arial" w:eastAsia="等线" w:hAnsi="Arial" w:cs="Arial"/>
                  <w:sz w:val="18"/>
                </w:rPr>
                <w:t xml:space="preserve">12,589 &lt; EXCESS DELAY RATIO </w:t>
              </w:r>
              <w:r w:rsidRPr="002C4933">
                <w:rPr>
                  <w:rFonts w:ascii="Symbol" w:eastAsia="等线" w:hAnsi="Symbol"/>
                  <w:sz w:val="18"/>
                  <w:szCs w:val="18"/>
                </w:rPr>
                <w:t></w:t>
              </w:r>
              <w:r w:rsidRPr="002C4933">
                <w:rPr>
                  <w:rFonts w:ascii="Arial" w:eastAsia="等线" w:hAnsi="Arial" w:cs="Arial"/>
                  <w:sz w:val="18"/>
                </w:rPr>
                <w:t xml:space="preserve"> 15,849</w:t>
              </w:r>
            </w:ins>
          </w:p>
        </w:tc>
        <w:tc>
          <w:tcPr>
            <w:tcW w:w="1559" w:type="dxa"/>
          </w:tcPr>
          <w:p w14:paraId="1BC26AA5" w14:textId="77777777" w:rsidR="000965E5" w:rsidRPr="002C4933" w:rsidRDefault="000965E5" w:rsidP="00AB2ED1">
            <w:pPr>
              <w:keepNext/>
              <w:keepLines/>
              <w:spacing w:after="0"/>
              <w:jc w:val="center"/>
              <w:rPr>
                <w:ins w:id="291" w:author="CMCC" w:date="2019-11-07T12:34:00Z"/>
                <w:rFonts w:ascii="Arial" w:eastAsia="等线" w:hAnsi="Arial" w:cs="Arial"/>
                <w:sz w:val="18"/>
              </w:rPr>
            </w:pPr>
            <w:ins w:id="292" w:author="CMCC" w:date="2019-11-07T12:34:00Z">
              <w:r w:rsidRPr="002C4933">
                <w:rPr>
                  <w:rFonts w:ascii="Arial" w:eastAsia="等线" w:hAnsi="Arial" w:cs="Arial"/>
                  <w:sz w:val="18"/>
                  <w:lang w:eastAsia="zh-CN"/>
                </w:rPr>
                <w:t>%</w:t>
              </w:r>
            </w:ins>
          </w:p>
        </w:tc>
      </w:tr>
      <w:tr w:rsidR="000965E5" w:rsidRPr="002C4933" w14:paraId="7E384D6C" w14:textId="77777777" w:rsidTr="00AB2ED1">
        <w:trPr>
          <w:cantSplit/>
          <w:ins w:id="293" w:author="CMCC" w:date="2019-11-07T12:34:00Z"/>
        </w:trPr>
        <w:tc>
          <w:tcPr>
            <w:tcW w:w="2693" w:type="dxa"/>
          </w:tcPr>
          <w:p w14:paraId="74009D0B" w14:textId="77777777" w:rsidR="000965E5" w:rsidRPr="002C4933" w:rsidRDefault="000965E5" w:rsidP="00AB2ED1">
            <w:pPr>
              <w:keepNext/>
              <w:keepLines/>
              <w:spacing w:after="0"/>
              <w:jc w:val="center"/>
              <w:rPr>
                <w:ins w:id="294" w:author="CMCC" w:date="2019-11-07T12:34:00Z"/>
                <w:rFonts w:ascii="Arial" w:eastAsia="等线" w:hAnsi="Arial" w:cs="Arial"/>
                <w:sz w:val="18"/>
                <w:lang w:eastAsia="zh-CN"/>
              </w:rPr>
            </w:pPr>
            <w:ins w:id="295"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24</w:t>
              </w:r>
            </w:ins>
          </w:p>
        </w:tc>
        <w:tc>
          <w:tcPr>
            <w:tcW w:w="3686" w:type="dxa"/>
          </w:tcPr>
          <w:p w14:paraId="5695A3E2" w14:textId="77777777" w:rsidR="000965E5" w:rsidRPr="002C4933" w:rsidRDefault="000965E5" w:rsidP="00AB2ED1">
            <w:pPr>
              <w:rPr>
                <w:ins w:id="296" w:author="CMCC" w:date="2019-11-07T12:34:00Z"/>
                <w:rFonts w:ascii="Arial" w:eastAsia="等线" w:hAnsi="Arial" w:cs="Arial"/>
                <w:sz w:val="18"/>
              </w:rPr>
            </w:pPr>
            <w:ins w:id="297" w:author="CMCC" w:date="2019-11-07T12:34:00Z">
              <w:r w:rsidRPr="002C4933">
                <w:rPr>
                  <w:rFonts w:ascii="Arial" w:eastAsia="等线" w:hAnsi="Arial" w:cs="Arial"/>
                  <w:sz w:val="18"/>
                </w:rPr>
                <w:t xml:space="preserve">15,849 &lt; EXCESS DELAY RATIO </w:t>
              </w:r>
              <w:r w:rsidRPr="002C4933">
                <w:rPr>
                  <w:rFonts w:ascii="Symbol" w:eastAsia="等线" w:hAnsi="Symbol"/>
                  <w:sz w:val="18"/>
                  <w:szCs w:val="18"/>
                </w:rPr>
                <w:t></w:t>
              </w:r>
              <w:r w:rsidRPr="002C4933">
                <w:rPr>
                  <w:rFonts w:ascii="Arial" w:eastAsia="等线" w:hAnsi="Arial" w:cs="Arial"/>
                  <w:sz w:val="18"/>
                </w:rPr>
                <w:t xml:space="preserve"> 19,953</w:t>
              </w:r>
            </w:ins>
          </w:p>
        </w:tc>
        <w:tc>
          <w:tcPr>
            <w:tcW w:w="1559" w:type="dxa"/>
          </w:tcPr>
          <w:p w14:paraId="45BCFCBA" w14:textId="77777777" w:rsidR="000965E5" w:rsidRPr="002C4933" w:rsidRDefault="000965E5" w:rsidP="00AB2ED1">
            <w:pPr>
              <w:keepNext/>
              <w:keepLines/>
              <w:spacing w:after="0"/>
              <w:jc w:val="center"/>
              <w:rPr>
                <w:ins w:id="298" w:author="CMCC" w:date="2019-11-07T12:34:00Z"/>
                <w:rFonts w:ascii="Arial" w:eastAsia="等线" w:hAnsi="Arial" w:cs="Arial"/>
                <w:sz w:val="18"/>
              </w:rPr>
            </w:pPr>
            <w:ins w:id="299" w:author="CMCC" w:date="2019-11-07T12:34:00Z">
              <w:r w:rsidRPr="002C4933">
                <w:rPr>
                  <w:rFonts w:ascii="Arial" w:eastAsia="等线" w:hAnsi="Arial" w:cs="Arial"/>
                  <w:sz w:val="18"/>
                  <w:lang w:eastAsia="zh-CN"/>
                </w:rPr>
                <w:t>%</w:t>
              </w:r>
            </w:ins>
          </w:p>
        </w:tc>
      </w:tr>
      <w:tr w:rsidR="000965E5" w:rsidRPr="002C4933" w14:paraId="3D52A6CB" w14:textId="77777777" w:rsidTr="00AB2ED1">
        <w:trPr>
          <w:cantSplit/>
          <w:ins w:id="300" w:author="CMCC" w:date="2019-11-07T12:34:00Z"/>
        </w:trPr>
        <w:tc>
          <w:tcPr>
            <w:tcW w:w="2693" w:type="dxa"/>
          </w:tcPr>
          <w:p w14:paraId="50FF30FA" w14:textId="77777777" w:rsidR="000965E5" w:rsidRPr="002C4933" w:rsidRDefault="000965E5" w:rsidP="00AB2ED1">
            <w:pPr>
              <w:keepNext/>
              <w:keepLines/>
              <w:spacing w:after="0"/>
              <w:jc w:val="center"/>
              <w:rPr>
                <w:ins w:id="301" w:author="CMCC" w:date="2019-11-07T12:34:00Z"/>
                <w:rFonts w:ascii="Arial" w:eastAsia="等线" w:hAnsi="Arial" w:cs="Arial"/>
                <w:sz w:val="18"/>
                <w:lang w:eastAsia="zh-CN"/>
              </w:rPr>
            </w:pPr>
            <w:ins w:id="302"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25</w:t>
              </w:r>
            </w:ins>
          </w:p>
        </w:tc>
        <w:tc>
          <w:tcPr>
            <w:tcW w:w="3686" w:type="dxa"/>
          </w:tcPr>
          <w:p w14:paraId="6906D3B0" w14:textId="77777777" w:rsidR="000965E5" w:rsidRPr="002C4933" w:rsidRDefault="000965E5" w:rsidP="00AB2ED1">
            <w:pPr>
              <w:rPr>
                <w:ins w:id="303" w:author="CMCC" w:date="2019-11-07T12:34:00Z"/>
                <w:rFonts w:ascii="Arial" w:eastAsia="等线" w:hAnsi="Arial" w:cs="Arial"/>
                <w:sz w:val="18"/>
              </w:rPr>
            </w:pPr>
            <w:ins w:id="304" w:author="CMCC" w:date="2019-11-07T12:34:00Z">
              <w:r w:rsidRPr="002C4933">
                <w:rPr>
                  <w:rFonts w:ascii="Arial" w:eastAsia="等线" w:hAnsi="Arial" w:cs="Arial"/>
                  <w:sz w:val="18"/>
                </w:rPr>
                <w:t xml:space="preserve">19,953 &lt; EXCESS DELAY RATIO </w:t>
              </w:r>
              <w:r w:rsidRPr="002C4933">
                <w:rPr>
                  <w:rFonts w:ascii="Symbol" w:eastAsia="等线" w:hAnsi="Symbol"/>
                  <w:sz w:val="18"/>
                  <w:szCs w:val="18"/>
                </w:rPr>
                <w:t></w:t>
              </w:r>
              <w:r w:rsidRPr="002C4933">
                <w:rPr>
                  <w:rFonts w:ascii="Arial" w:eastAsia="等线" w:hAnsi="Arial" w:cs="Arial"/>
                  <w:sz w:val="18"/>
                </w:rPr>
                <w:t xml:space="preserve"> 25,119</w:t>
              </w:r>
            </w:ins>
          </w:p>
        </w:tc>
        <w:tc>
          <w:tcPr>
            <w:tcW w:w="1559" w:type="dxa"/>
          </w:tcPr>
          <w:p w14:paraId="45F40438" w14:textId="77777777" w:rsidR="000965E5" w:rsidRPr="002C4933" w:rsidRDefault="000965E5" w:rsidP="00AB2ED1">
            <w:pPr>
              <w:keepNext/>
              <w:keepLines/>
              <w:spacing w:after="0"/>
              <w:jc w:val="center"/>
              <w:rPr>
                <w:ins w:id="305" w:author="CMCC" w:date="2019-11-07T12:34:00Z"/>
                <w:rFonts w:ascii="Arial" w:eastAsia="等线" w:hAnsi="Arial" w:cs="Arial"/>
                <w:sz w:val="18"/>
              </w:rPr>
            </w:pPr>
            <w:ins w:id="306" w:author="CMCC" w:date="2019-11-07T12:34:00Z">
              <w:r w:rsidRPr="002C4933">
                <w:rPr>
                  <w:rFonts w:ascii="Arial" w:eastAsia="等线" w:hAnsi="Arial" w:cs="Arial"/>
                  <w:sz w:val="18"/>
                  <w:lang w:eastAsia="zh-CN"/>
                </w:rPr>
                <w:t>%</w:t>
              </w:r>
            </w:ins>
          </w:p>
        </w:tc>
      </w:tr>
      <w:tr w:rsidR="000965E5" w:rsidRPr="002C4933" w14:paraId="4C68CFFB" w14:textId="77777777" w:rsidTr="00AB2ED1">
        <w:trPr>
          <w:cantSplit/>
          <w:ins w:id="307" w:author="CMCC" w:date="2019-11-07T12:34:00Z"/>
        </w:trPr>
        <w:tc>
          <w:tcPr>
            <w:tcW w:w="2693" w:type="dxa"/>
          </w:tcPr>
          <w:p w14:paraId="26D59A68" w14:textId="77777777" w:rsidR="000965E5" w:rsidRPr="002C4933" w:rsidRDefault="000965E5" w:rsidP="00AB2ED1">
            <w:pPr>
              <w:keepNext/>
              <w:keepLines/>
              <w:spacing w:after="0"/>
              <w:jc w:val="center"/>
              <w:rPr>
                <w:ins w:id="308" w:author="CMCC" w:date="2019-11-07T12:34:00Z"/>
                <w:rFonts w:ascii="Arial" w:eastAsia="等线" w:hAnsi="Arial" w:cs="Arial"/>
                <w:sz w:val="18"/>
                <w:lang w:eastAsia="zh-CN"/>
              </w:rPr>
            </w:pPr>
            <w:ins w:id="309"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26</w:t>
              </w:r>
            </w:ins>
          </w:p>
        </w:tc>
        <w:tc>
          <w:tcPr>
            <w:tcW w:w="3686" w:type="dxa"/>
          </w:tcPr>
          <w:p w14:paraId="6B914765" w14:textId="77777777" w:rsidR="000965E5" w:rsidRPr="002C4933" w:rsidRDefault="000965E5" w:rsidP="00AB2ED1">
            <w:pPr>
              <w:rPr>
                <w:ins w:id="310" w:author="CMCC" w:date="2019-11-07T12:34:00Z"/>
                <w:rFonts w:ascii="Arial" w:eastAsia="等线" w:hAnsi="Arial" w:cs="Arial"/>
                <w:sz w:val="18"/>
              </w:rPr>
            </w:pPr>
            <w:ins w:id="311" w:author="CMCC" w:date="2019-11-07T12:34:00Z">
              <w:r w:rsidRPr="002C4933">
                <w:rPr>
                  <w:rFonts w:ascii="Arial" w:eastAsia="等线" w:hAnsi="Arial" w:cs="Arial"/>
                  <w:sz w:val="18"/>
                </w:rPr>
                <w:t xml:space="preserve">25,119 &lt; EXCESS DELAY RATIO </w:t>
              </w:r>
              <w:r w:rsidRPr="002C4933">
                <w:rPr>
                  <w:rFonts w:ascii="Symbol" w:eastAsia="等线" w:hAnsi="Symbol"/>
                  <w:sz w:val="18"/>
                  <w:szCs w:val="18"/>
                </w:rPr>
                <w:t></w:t>
              </w:r>
              <w:r w:rsidRPr="002C4933">
                <w:rPr>
                  <w:rFonts w:ascii="Arial" w:eastAsia="等线" w:hAnsi="Arial" w:cs="Arial"/>
                  <w:sz w:val="18"/>
                </w:rPr>
                <w:t xml:space="preserve"> 31,623</w:t>
              </w:r>
            </w:ins>
          </w:p>
        </w:tc>
        <w:tc>
          <w:tcPr>
            <w:tcW w:w="1559" w:type="dxa"/>
          </w:tcPr>
          <w:p w14:paraId="3F6CCFB3" w14:textId="77777777" w:rsidR="000965E5" w:rsidRPr="002C4933" w:rsidRDefault="000965E5" w:rsidP="00AB2ED1">
            <w:pPr>
              <w:keepNext/>
              <w:keepLines/>
              <w:spacing w:after="0"/>
              <w:jc w:val="center"/>
              <w:rPr>
                <w:ins w:id="312" w:author="CMCC" w:date="2019-11-07T12:34:00Z"/>
                <w:rFonts w:ascii="Arial" w:eastAsia="等线" w:hAnsi="Arial" w:cs="Arial"/>
                <w:sz w:val="18"/>
              </w:rPr>
            </w:pPr>
            <w:ins w:id="313" w:author="CMCC" w:date="2019-11-07T12:34:00Z">
              <w:r w:rsidRPr="002C4933">
                <w:rPr>
                  <w:rFonts w:ascii="Arial" w:eastAsia="等线" w:hAnsi="Arial" w:cs="Arial"/>
                  <w:sz w:val="18"/>
                  <w:lang w:eastAsia="zh-CN"/>
                </w:rPr>
                <w:t>%</w:t>
              </w:r>
            </w:ins>
          </w:p>
        </w:tc>
      </w:tr>
      <w:tr w:rsidR="000965E5" w:rsidRPr="002C4933" w14:paraId="7195EA95" w14:textId="77777777" w:rsidTr="00AB2ED1">
        <w:trPr>
          <w:cantSplit/>
          <w:ins w:id="314" w:author="CMCC" w:date="2019-11-07T12:34:00Z"/>
        </w:trPr>
        <w:tc>
          <w:tcPr>
            <w:tcW w:w="2693" w:type="dxa"/>
          </w:tcPr>
          <w:p w14:paraId="6BFFB4BC" w14:textId="77777777" w:rsidR="000965E5" w:rsidRPr="002C4933" w:rsidRDefault="000965E5" w:rsidP="00AB2ED1">
            <w:pPr>
              <w:keepNext/>
              <w:keepLines/>
              <w:spacing w:after="0"/>
              <w:jc w:val="center"/>
              <w:rPr>
                <w:ins w:id="315" w:author="CMCC" w:date="2019-11-07T12:34:00Z"/>
                <w:rFonts w:ascii="Arial" w:eastAsia="等线" w:hAnsi="Arial" w:cs="Arial"/>
                <w:sz w:val="18"/>
                <w:lang w:eastAsia="zh-CN"/>
              </w:rPr>
            </w:pPr>
            <w:ins w:id="316"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27</w:t>
              </w:r>
            </w:ins>
          </w:p>
        </w:tc>
        <w:tc>
          <w:tcPr>
            <w:tcW w:w="3686" w:type="dxa"/>
          </w:tcPr>
          <w:p w14:paraId="4BC5875C" w14:textId="77777777" w:rsidR="000965E5" w:rsidRPr="002C4933" w:rsidRDefault="000965E5" w:rsidP="00AB2ED1">
            <w:pPr>
              <w:rPr>
                <w:ins w:id="317" w:author="CMCC" w:date="2019-11-07T12:34:00Z"/>
                <w:rFonts w:ascii="Arial" w:eastAsia="等线" w:hAnsi="Arial" w:cs="Arial"/>
                <w:sz w:val="18"/>
              </w:rPr>
            </w:pPr>
            <w:ins w:id="318" w:author="CMCC" w:date="2019-11-07T12:34:00Z">
              <w:r w:rsidRPr="002C4933">
                <w:rPr>
                  <w:rFonts w:ascii="Arial" w:eastAsia="等线" w:hAnsi="Arial" w:cs="Arial"/>
                  <w:sz w:val="18"/>
                </w:rPr>
                <w:t xml:space="preserve">31,623 &lt; EXCESS DELAY RATIO </w:t>
              </w:r>
              <w:r w:rsidRPr="002C4933">
                <w:rPr>
                  <w:rFonts w:ascii="Symbol" w:eastAsia="等线" w:hAnsi="Symbol"/>
                  <w:sz w:val="18"/>
                  <w:szCs w:val="18"/>
                </w:rPr>
                <w:t></w:t>
              </w:r>
              <w:r w:rsidRPr="002C4933">
                <w:rPr>
                  <w:rFonts w:ascii="Arial" w:eastAsia="等线" w:hAnsi="Arial" w:cs="Arial"/>
                  <w:sz w:val="18"/>
                </w:rPr>
                <w:t xml:space="preserve"> 39,811</w:t>
              </w:r>
            </w:ins>
          </w:p>
        </w:tc>
        <w:tc>
          <w:tcPr>
            <w:tcW w:w="1559" w:type="dxa"/>
          </w:tcPr>
          <w:p w14:paraId="73E6A006" w14:textId="77777777" w:rsidR="000965E5" w:rsidRPr="002C4933" w:rsidRDefault="000965E5" w:rsidP="00AB2ED1">
            <w:pPr>
              <w:keepNext/>
              <w:keepLines/>
              <w:spacing w:after="0"/>
              <w:jc w:val="center"/>
              <w:rPr>
                <w:ins w:id="319" w:author="CMCC" w:date="2019-11-07T12:34:00Z"/>
                <w:rFonts w:ascii="Arial" w:eastAsia="等线" w:hAnsi="Arial" w:cs="Arial"/>
                <w:sz w:val="18"/>
              </w:rPr>
            </w:pPr>
            <w:ins w:id="320" w:author="CMCC" w:date="2019-11-07T12:34:00Z">
              <w:r w:rsidRPr="002C4933">
                <w:rPr>
                  <w:rFonts w:ascii="Arial" w:eastAsia="等线" w:hAnsi="Arial" w:cs="Arial"/>
                  <w:sz w:val="18"/>
                  <w:lang w:eastAsia="zh-CN"/>
                </w:rPr>
                <w:t>%</w:t>
              </w:r>
            </w:ins>
          </w:p>
        </w:tc>
      </w:tr>
      <w:tr w:rsidR="000965E5" w:rsidRPr="002C4933" w14:paraId="38CF3EB3" w14:textId="77777777" w:rsidTr="00AB2ED1">
        <w:trPr>
          <w:cantSplit/>
          <w:ins w:id="321" w:author="CMCC" w:date="2019-11-07T12:34:00Z"/>
        </w:trPr>
        <w:tc>
          <w:tcPr>
            <w:tcW w:w="2693" w:type="dxa"/>
          </w:tcPr>
          <w:p w14:paraId="1F553F41" w14:textId="77777777" w:rsidR="000965E5" w:rsidRPr="002C4933" w:rsidRDefault="000965E5" w:rsidP="00AB2ED1">
            <w:pPr>
              <w:keepNext/>
              <w:keepLines/>
              <w:spacing w:after="0"/>
              <w:jc w:val="center"/>
              <w:rPr>
                <w:ins w:id="322" w:author="CMCC" w:date="2019-11-07T12:34:00Z"/>
                <w:rFonts w:ascii="Arial" w:eastAsia="等线" w:hAnsi="Arial" w:cs="Arial"/>
                <w:sz w:val="18"/>
                <w:lang w:eastAsia="zh-CN"/>
              </w:rPr>
            </w:pPr>
            <w:ins w:id="323"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28</w:t>
              </w:r>
            </w:ins>
          </w:p>
        </w:tc>
        <w:tc>
          <w:tcPr>
            <w:tcW w:w="3686" w:type="dxa"/>
          </w:tcPr>
          <w:p w14:paraId="24687476" w14:textId="77777777" w:rsidR="000965E5" w:rsidRPr="002C4933" w:rsidRDefault="000965E5" w:rsidP="00AB2ED1">
            <w:pPr>
              <w:rPr>
                <w:ins w:id="324" w:author="CMCC" w:date="2019-11-07T12:34:00Z"/>
                <w:rFonts w:ascii="Arial" w:eastAsia="等线" w:hAnsi="Arial" w:cs="Arial"/>
                <w:sz w:val="18"/>
              </w:rPr>
            </w:pPr>
            <w:ins w:id="325" w:author="CMCC" w:date="2019-11-07T12:34:00Z">
              <w:r w:rsidRPr="002C4933">
                <w:rPr>
                  <w:rFonts w:ascii="Arial" w:eastAsia="等线" w:hAnsi="Arial" w:cs="Arial"/>
                  <w:sz w:val="18"/>
                </w:rPr>
                <w:t xml:space="preserve">39,811 &lt; EXCESS DELAY RATIO </w:t>
              </w:r>
              <w:r w:rsidRPr="002C4933">
                <w:rPr>
                  <w:rFonts w:ascii="Symbol" w:eastAsia="等线" w:hAnsi="Symbol"/>
                  <w:sz w:val="18"/>
                  <w:szCs w:val="18"/>
                </w:rPr>
                <w:t></w:t>
              </w:r>
              <w:r w:rsidRPr="002C4933">
                <w:rPr>
                  <w:rFonts w:ascii="Arial" w:eastAsia="等线" w:hAnsi="Arial" w:cs="Arial"/>
                  <w:sz w:val="18"/>
                </w:rPr>
                <w:t xml:space="preserve"> 50,119</w:t>
              </w:r>
            </w:ins>
          </w:p>
        </w:tc>
        <w:tc>
          <w:tcPr>
            <w:tcW w:w="1559" w:type="dxa"/>
          </w:tcPr>
          <w:p w14:paraId="56489028" w14:textId="77777777" w:rsidR="000965E5" w:rsidRPr="002C4933" w:rsidRDefault="000965E5" w:rsidP="00AB2ED1">
            <w:pPr>
              <w:keepNext/>
              <w:keepLines/>
              <w:spacing w:after="0"/>
              <w:jc w:val="center"/>
              <w:rPr>
                <w:ins w:id="326" w:author="CMCC" w:date="2019-11-07T12:34:00Z"/>
                <w:rFonts w:ascii="Arial" w:eastAsia="等线" w:hAnsi="Arial" w:cs="Arial"/>
                <w:sz w:val="18"/>
              </w:rPr>
            </w:pPr>
            <w:ins w:id="327" w:author="CMCC" w:date="2019-11-07T12:34:00Z">
              <w:r w:rsidRPr="002C4933">
                <w:rPr>
                  <w:rFonts w:ascii="Arial" w:eastAsia="等线" w:hAnsi="Arial" w:cs="Arial"/>
                  <w:sz w:val="18"/>
                  <w:lang w:eastAsia="zh-CN"/>
                </w:rPr>
                <w:t>%</w:t>
              </w:r>
            </w:ins>
          </w:p>
        </w:tc>
      </w:tr>
      <w:tr w:rsidR="000965E5" w:rsidRPr="002C4933" w14:paraId="354D3CAF" w14:textId="77777777" w:rsidTr="00AB2ED1">
        <w:trPr>
          <w:cantSplit/>
          <w:ins w:id="328" w:author="CMCC" w:date="2019-11-07T12:34:00Z"/>
        </w:trPr>
        <w:tc>
          <w:tcPr>
            <w:tcW w:w="2693" w:type="dxa"/>
          </w:tcPr>
          <w:p w14:paraId="01A52FA6" w14:textId="77777777" w:rsidR="000965E5" w:rsidRPr="002C4933" w:rsidRDefault="000965E5" w:rsidP="00AB2ED1">
            <w:pPr>
              <w:keepNext/>
              <w:keepLines/>
              <w:spacing w:after="0"/>
              <w:jc w:val="center"/>
              <w:rPr>
                <w:ins w:id="329" w:author="CMCC" w:date="2019-11-07T12:34:00Z"/>
                <w:rFonts w:ascii="Arial" w:eastAsia="等线" w:hAnsi="Arial" w:cs="Arial"/>
                <w:sz w:val="18"/>
                <w:lang w:eastAsia="zh-CN"/>
              </w:rPr>
            </w:pPr>
            <w:ins w:id="330"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29</w:t>
              </w:r>
            </w:ins>
          </w:p>
        </w:tc>
        <w:tc>
          <w:tcPr>
            <w:tcW w:w="3686" w:type="dxa"/>
          </w:tcPr>
          <w:p w14:paraId="3921A5E2" w14:textId="77777777" w:rsidR="000965E5" w:rsidRPr="002C4933" w:rsidRDefault="000965E5" w:rsidP="00AB2ED1">
            <w:pPr>
              <w:rPr>
                <w:ins w:id="331" w:author="CMCC" w:date="2019-11-07T12:34:00Z"/>
                <w:rFonts w:ascii="Arial" w:eastAsia="等线" w:hAnsi="Arial" w:cs="Arial"/>
                <w:sz w:val="18"/>
              </w:rPr>
            </w:pPr>
            <w:ins w:id="332" w:author="CMCC" w:date="2019-11-07T12:34:00Z">
              <w:r w:rsidRPr="002C4933">
                <w:rPr>
                  <w:rFonts w:ascii="Arial" w:eastAsia="等线" w:hAnsi="Arial" w:cs="Arial"/>
                  <w:sz w:val="18"/>
                </w:rPr>
                <w:t xml:space="preserve">50,119 &lt; EXCESS DELAY RATIO </w:t>
              </w:r>
              <w:r w:rsidRPr="002C4933">
                <w:rPr>
                  <w:rFonts w:ascii="Symbol" w:eastAsia="等线" w:hAnsi="Symbol"/>
                  <w:sz w:val="18"/>
                  <w:szCs w:val="18"/>
                </w:rPr>
                <w:t></w:t>
              </w:r>
              <w:r w:rsidRPr="002C4933">
                <w:rPr>
                  <w:rFonts w:ascii="Arial" w:eastAsia="等线" w:hAnsi="Arial" w:cs="Arial"/>
                  <w:sz w:val="18"/>
                </w:rPr>
                <w:t xml:space="preserve"> 63,096</w:t>
              </w:r>
            </w:ins>
          </w:p>
        </w:tc>
        <w:tc>
          <w:tcPr>
            <w:tcW w:w="1559" w:type="dxa"/>
          </w:tcPr>
          <w:p w14:paraId="5AE599E1" w14:textId="77777777" w:rsidR="000965E5" w:rsidRPr="002C4933" w:rsidRDefault="000965E5" w:rsidP="00AB2ED1">
            <w:pPr>
              <w:keepNext/>
              <w:keepLines/>
              <w:spacing w:after="0"/>
              <w:jc w:val="center"/>
              <w:rPr>
                <w:ins w:id="333" w:author="CMCC" w:date="2019-11-07T12:34:00Z"/>
                <w:rFonts w:ascii="Arial" w:eastAsia="等线" w:hAnsi="Arial" w:cs="Arial"/>
                <w:sz w:val="18"/>
              </w:rPr>
            </w:pPr>
            <w:ins w:id="334" w:author="CMCC" w:date="2019-11-07T12:34:00Z">
              <w:r w:rsidRPr="002C4933">
                <w:rPr>
                  <w:rFonts w:ascii="Arial" w:eastAsia="等线" w:hAnsi="Arial" w:cs="Arial"/>
                  <w:sz w:val="18"/>
                  <w:lang w:eastAsia="zh-CN"/>
                </w:rPr>
                <w:t>%</w:t>
              </w:r>
            </w:ins>
          </w:p>
        </w:tc>
      </w:tr>
      <w:tr w:rsidR="000965E5" w:rsidRPr="002C4933" w14:paraId="4EAE8761" w14:textId="77777777" w:rsidTr="00AB2ED1">
        <w:trPr>
          <w:cantSplit/>
          <w:ins w:id="335" w:author="CMCC" w:date="2019-11-07T12:34:00Z"/>
        </w:trPr>
        <w:tc>
          <w:tcPr>
            <w:tcW w:w="2693" w:type="dxa"/>
          </w:tcPr>
          <w:p w14:paraId="6F1DC749" w14:textId="77777777" w:rsidR="000965E5" w:rsidRPr="002C4933" w:rsidRDefault="000965E5" w:rsidP="00AB2ED1">
            <w:pPr>
              <w:keepNext/>
              <w:keepLines/>
              <w:spacing w:after="0"/>
              <w:jc w:val="center"/>
              <w:rPr>
                <w:ins w:id="336" w:author="CMCC" w:date="2019-11-07T12:34:00Z"/>
                <w:rFonts w:ascii="Arial" w:eastAsia="等线" w:hAnsi="Arial" w:cs="Arial"/>
                <w:sz w:val="18"/>
                <w:lang w:eastAsia="zh-CN"/>
              </w:rPr>
            </w:pPr>
            <w:ins w:id="337" w:author="CMCC" w:date="2019-11-07T12:34:00Z">
              <w:r w:rsidRPr="002C4933">
                <w:rPr>
                  <w:rFonts w:ascii="Arial" w:eastAsia="等线" w:hAnsi="Arial" w:cs="Arial"/>
                  <w:sz w:val="18"/>
                </w:rPr>
                <w:lastRenderedPageBreak/>
                <w:t>EXCESS DELAY RATIO_</w:t>
              </w:r>
              <w:r w:rsidRPr="002C4933">
                <w:rPr>
                  <w:rFonts w:ascii="Arial" w:eastAsia="等线" w:hAnsi="Arial" w:cs="Arial"/>
                  <w:sz w:val="18"/>
                  <w:lang w:eastAsia="zh-CN"/>
                </w:rPr>
                <w:t>30</w:t>
              </w:r>
            </w:ins>
          </w:p>
        </w:tc>
        <w:tc>
          <w:tcPr>
            <w:tcW w:w="3686" w:type="dxa"/>
          </w:tcPr>
          <w:p w14:paraId="647320D2" w14:textId="77777777" w:rsidR="000965E5" w:rsidRPr="002C4933" w:rsidRDefault="000965E5" w:rsidP="00AB2ED1">
            <w:pPr>
              <w:rPr>
                <w:ins w:id="338" w:author="CMCC" w:date="2019-11-07T12:34:00Z"/>
                <w:rFonts w:ascii="Arial" w:eastAsia="等线" w:hAnsi="Arial" w:cs="Arial"/>
                <w:sz w:val="18"/>
              </w:rPr>
            </w:pPr>
            <w:ins w:id="339" w:author="CMCC" w:date="2019-11-07T12:34:00Z">
              <w:r w:rsidRPr="002C4933">
                <w:rPr>
                  <w:rFonts w:ascii="Arial" w:eastAsia="等线" w:hAnsi="Arial" w:cs="Arial"/>
                  <w:sz w:val="18"/>
                </w:rPr>
                <w:t xml:space="preserve">63,096 &lt; EXCESS DELAY RATIO </w:t>
              </w:r>
              <w:r w:rsidRPr="002C4933">
                <w:rPr>
                  <w:rFonts w:ascii="Symbol" w:eastAsia="等线" w:hAnsi="Symbol"/>
                  <w:sz w:val="18"/>
                  <w:szCs w:val="18"/>
                </w:rPr>
                <w:t></w:t>
              </w:r>
              <w:r w:rsidRPr="002C4933">
                <w:rPr>
                  <w:rFonts w:ascii="Arial" w:eastAsia="等线" w:hAnsi="Arial" w:cs="Arial"/>
                  <w:sz w:val="18"/>
                </w:rPr>
                <w:t xml:space="preserve"> 79,433</w:t>
              </w:r>
            </w:ins>
          </w:p>
        </w:tc>
        <w:tc>
          <w:tcPr>
            <w:tcW w:w="1559" w:type="dxa"/>
          </w:tcPr>
          <w:p w14:paraId="2FBF084F" w14:textId="77777777" w:rsidR="000965E5" w:rsidRPr="002C4933" w:rsidRDefault="000965E5" w:rsidP="00AB2ED1">
            <w:pPr>
              <w:keepNext/>
              <w:keepLines/>
              <w:spacing w:after="0"/>
              <w:jc w:val="center"/>
              <w:rPr>
                <w:ins w:id="340" w:author="CMCC" w:date="2019-11-07T12:34:00Z"/>
                <w:rFonts w:ascii="Arial" w:eastAsia="等线" w:hAnsi="Arial" w:cs="Arial"/>
                <w:sz w:val="18"/>
              </w:rPr>
            </w:pPr>
            <w:ins w:id="341" w:author="CMCC" w:date="2019-11-07T12:34:00Z">
              <w:r w:rsidRPr="002C4933">
                <w:rPr>
                  <w:rFonts w:ascii="Arial" w:eastAsia="等线" w:hAnsi="Arial" w:cs="Arial"/>
                  <w:sz w:val="18"/>
                  <w:lang w:eastAsia="zh-CN"/>
                </w:rPr>
                <w:t>%</w:t>
              </w:r>
            </w:ins>
          </w:p>
        </w:tc>
      </w:tr>
      <w:tr w:rsidR="000965E5" w:rsidRPr="002C4933" w14:paraId="749DB5DC" w14:textId="77777777" w:rsidTr="00AB2ED1">
        <w:trPr>
          <w:cantSplit/>
          <w:ins w:id="342" w:author="CMCC" w:date="2019-11-07T12:34:00Z"/>
        </w:trPr>
        <w:tc>
          <w:tcPr>
            <w:tcW w:w="2693" w:type="dxa"/>
          </w:tcPr>
          <w:p w14:paraId="188C756C" w14:textId="77777777" w:rsidR="000965E5" w:rsidRPr="002C4933" w:rsidRDefault="000965E5" w:rsidP="00AB2ED1">
            <w:pPr>
              <w:keepNext/>
              <w:keepLines/>
              <w:spacing w:after="0"/>
              <w:jc w:val="center"/>
              <w:rPr>
                <w:ins w:id="343" w:author="CMCC" w:date="2019-11-07T12:34:00Z"/>
                <w:rFonts w:ascii="Arial" w:eastAsia="等线" w:hAnsi="Arial" w:cs="Arial"/>
                <w:sz w:val="18"/>
                <w:lang w:eastAsia="zh-CN"/>
              </w:rPr>
            </w:pPr>
            <w:ins w:id="344" w:author="CMCC" w:date="2019-11-07T12:34:00Z">
              <w:r w:rsidRPr="002C4933">
                <w:rPr>
                  <w:rFonts w:ascii="Arial" w:eastAsia="等线" w:hAnsi="Arial" w:cs="Arial"/>
                  <w:sz w:val="18"/>
                </w:rPr>
                <w:t>EXCESS DELAY RATIO_</w:t>
              </w:r>
              <w:r w:rsidRPr="002C4933">
                <w:rPr>
                  <w:rFonts w:ascii="Arial" w:eastAsia="等线" w:hAnsi="Arial" w:cs="Arial"/>
                  <w:sz w:val="18"/>
                  <w:lang w:eastAsia="zh-CN"/>
                </w:rPr>
                <w:t>31</w:t>
              </w:r>
            </w:ins>
          </w:p>
        </w:tc>
        <w:tc>
          <w:tcPr>
            <w:tcW w:w="3686" w:type="dxa"/>
          </w:tcPr>
          <w:p w14:paraId="5F817A43" w14:textId="77777777" w:rsidR="000965E5" w:rsidRPr="002C4933" w:rsidRDefault="000965E5" w:rsidP="00AB2ED1">
            <w:pPr>
              <w:rPr>
                <w:ins w:id="345" w:author="CMCC" w:date="2019-11-07T12:34:00Z"/>
                <w:rFonts w:ascii="Arial" w:eastAsia="等线" w:hAnsi="Arial" w:cs="Arial"/>
                <w:sz w:val="18"/>
              </w:rPr>
            </w:pPr>
            <w:ins w:id="346" w:author="CMCC" w:date="2019-11-07T12:34:00Z">
              <w:r w:rsidRPr="002C4933">
                <w:rPr>
                  <w:rFonts w:ascii="Arial" w:eastAsia="等线" w:hAnsi="Arial" w:cs="Arial"/>
                  <w:sz w:val="18"/>
                </w:rPr>
                <w:t xml:space="preserve">79,433 &lt; EXCESS DELAY RATIO </w:t>
              </w:r>
              <w:r w:rsidRPr="002C4933">
                <w:rPr>
                  <w:rFonts w:ascii="Symbol" w:eastAsia="等线" w:hAnsi="Symbol"/>
                  <w:sz w:val="18"/>
                  <w:szCs w:val="18"/>
                </w:rPr>
                <w:t></w:t>
              </w:r>
              <w:r w:rsidRPr="002C4933">
                <w:rPr>
                  <w:rFonts w:ascii="Arial" w:eastAsia="等线" w:hAnsi="Arial" w:cs="Arial"/>
                  <w:sz w:val="18"/>
                </w:rPr>
                <w:t xml:space="preserve"> 100</w:t>
              </w:r>
            </w:ins>
          </w:p>
        </w:tc>
        <w:tc>
          <w:tcPr>
            <w:tcW w:w="1559" w:type="dxa"/>
          </w:tcPr>
          <w:p w14:paraId="053C47DE" w14:textId="77777777" w:rsidR="000965E5" w:rsidRPr="002C4933" w:rsidRDefault="000965E5" w:rsidP="00AB2ED1">
            <w:pPr>
              <w:keepNext/>
              <w:keepLines/>
              <w:spacing w:after="0"/>
              <w:jc w:val="center"/>
              <w:rPr>
                <w:ins w:id="347" w:author="CMCC" w:date="2019-11-07T12:34:00Z"/>
                <w:rFonts w:ascii="Arial" w:eastAsia="等线" w:hAnsi="Arial" w:cs="Arial"/>
                <w:sz w:val="18"/>
              </w:rPr>
            </w:pPr>
            <w:ins w:id="348" w:author="CMCC" w:date="2019-11-07T12:34:00Z">
              <w:r w:rsidRPr="002C4933">
                <w:rPr>
                  <w:rFonts w:ascii="Arial" w:eastAsia="等线" w:hAnsi="Arial" w:cs="Arial"/>
                  <w:sz w:val="18"/>
                  <w:lang w:eastAsia="zh-CN"/>
                </w:rPr>
                <w:t>%</w:t>
              </w:r>
            </w:ins>
          </w:p>
        </w:tc>
      </w:tr>
    </w:tbl>
    <w:p w14:paraId="6156AB30" w14:textId="77777777" w:rsidR="000965E5" w:rsidRPr="009D23CA" w:rsidRDefault="000965E5" w:rsidP="000965E5">
      <w:pPr>
        <w:rPr>
          <w:ins w:id="349" w:author="CMCC" w:date="2019-11-07T12:34:00Z"/>
        </w:rPr>
      </w:pPr>
    </w:p>
    <w:p w14:paraId="1BCFB223" w14:textId="77777777" w:rsidR="00E010D9" w:rsidRDefault="00E010D9" w:rsidP="00E010D9"/>
    <w:p w14:paraId="190CA6EB" w14:textId="77777777" w:rsidR="00E010D9" w:rsidRPr="00871641" w:rsidRDefault="00E010D9" w:rsidP="00E010D9"/>
    <w:sectPr w:rsidR="00E010D9" w:rsidRPr="0087164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03D78" w14:textId="77777777" w:rsidR="00F734BD" w:rsidRDefault="00F734BD" w:rsidP="0063593C">
      <w:pPr>
        <w:spacing w:after="0"/>
      </w:pPr>
      <w:r>
        <w:separator/>
      </w:r>
    </w:p>
  </w:endnote>
  <w:endnote w:type="continuationSeparator" w:id="0">
    <w:p w14:paraId="2DEE6205" w14:textId="77777777" w:rsidR="00F734BD" w:rsidRDefault="00F734BD" w:rsidP="00635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B8C83" w14:textId="77777777" w:rsidR="00F734BD" w:rsidRDefault="00F734BD" w:rsidP="0063593C">
      <w:pPr>
        <w:spacing w:after="0"/>
      </w:pPr>
      <w:r>
        <w:separator/>
      </w:r>
    </w:p>
  </w:footnote>
  <w:footnote w:type="continuationSeparator" w:id="0">
    <w:p w14:paraId="54CA78E0" w14:textId="77777777" w:rsidR="00F734BD" w:rsidRDefault="00F734BD" w:rsidP="006359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D367570"/>
    <w:multiLevelType w:val="multilevel"/>
    <w:tmpl w:val="0D36757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97F194E"/>
    <w:multiLevelType w:val="multilevel"/>
    <w:tmpl w:val="297F194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num" w:pos="709"/>
        </w:tabs>
        <w:ind w:left="709"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num>
  <w:num w:numId="2">
    <w:abstractNumId w:val="5"/>
  </w:num>
  <w:num w:numId="3">
    <w:abstractNumId w:val="2"/>
  </w:num>
  <w:num w:numId="4">
    <w:abstractNumId w:val="3"/>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numRestart w:val="eachSect"/>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B58"/>
    <w:rsid w:val="0000098A"/>
    <w:rsid w:val="0000161A"/>
    <w:rsid w:val="0000167A"/>
    <w:rsid w:val="000023BA"/>
    <w:rsid w:val="00002E05"/>
    <w:rsid w:val="0000342E"/>
    <w:rsid w:val="000037B8"/>
    <w:rsid w:val="00003A7A"/>
    <w:rsid w:val="00006F5D"/>
    <w:rsid w:val="0000772E"/>
    <w:rsid w:val="00007796"/>
    <w:rsid w:val="000114FA"/>
    <w:rsid w:val="00011A94"/>
    <w:rsid w:val="00011EA2"/>
    <w:rsid w:val="000134E7"/>
    <w:rsid w:val="00014C07"/>
    <w:rsid w:val="00014C84"/>
    <w:rsid w:val="00015B4A"/>
    <w:rsid w:val="00016A81"/>
    <w:rsid w:val="00016CD4"/>
    <w:rsid w:val="000176B5"/>
    <w:rsid w:val="000179CF"/>
    <w:rsid w:val="00017E77"/>
    <w:rsid w:val="00020C10"/>
    <w:rsid w:val="00021C48"/>
    <w:rsid w:val="00022002"/>
    <w:rsid w:val="00022267"/>
    <w:rsid w:val="0002286B"/>
    <w:rsid w:val="00024657"/>
    <w:rsid w:val="0002628F"/>
    <w:rsid w:val="00030F8B"/>
    <w:rsid w:val="00032089"/>
    <w:rsid w:val="00032687"/>
    <w:rsid w:val="000333AD"/>
    <w:rsid w:val="000340DD"/>
    <w:rsid w:val="0003419D"/>
    <w:rsid w:val="0003434F"/>
    <w:rsid w:val="0003481E"/>
    <w:rsid w:val="000349D1"/>
    <w:rsid w:val="0003565F"/>
    <w:rsid w:val="00037610"/>
    <w:rsid w:val="0003787F"/>
    <w:rsid w:val="000406AE"/>
    <w:rsid w:val="0004095B"/>
    <w:rsid w:val="00041069"/>
    <w:rsid w:val="00042AE0"/>
    <w:rsid w:val="00043622"/>
    <w:rsid w:val="00045D7B"/>
    <w:rsid w:val="00046C2D"/>
    <w:rsid w:val="00046DF1"/>
    <w:rsid w:val="00046EC1"/>
    <w:rsid w:val="0004712A"/>
    <w:rsid w:val="00050B6F"/>
    <w:rsid w:val="00052039"/>
    <w:rsid w:val="00052946"/>
    <w:rsid w:val="00052A98"/>
    <w:rsid w:val="00052D37"/>
    <w:rsid w:val="00052F2A"/>
    <w:rsid w:val="00052F4F"/>
    <w:rsid w:val="00053FEB"/>
    <w:rsid w:val="0005415F"/>
    <w:rsid w:val="0005440B"/>
    <w:rsid w:val="00054AD8"/>
    <w:rsid w:val="00055483"/>
    <w:rsid w:val="000555BE"/>
    <w:rsid w:val="000609AA"/>
    <w:rsid w:val="00061500"/>
    <w:rsid w:val="000642BE"/>
    <w:rsid w:val="000648BF"/>
    <w:rsid w:val="000663AD"/>
    <w:rsid w:val="00066A15"/>
    <w:rsid w:val="00066B8F"/>
    <w:rsid w:val="00067F32"/>
    <w:rsid w:val="00071D3A"/>
    <w:rsid w:val="00071FD4"/>
    <w:rsid w:val="00072253"/>
    <w:rsid w:val="000739F4"/>
    <w:rsid w:val="00073E7D"/>
    <w:rsid w:val="0007603A"/>
    <w:rsid w:val="000769E0"/>
    <w:rsid w:val="00076DCF"/>
    <w:rsid w:val="00077761"/>
    <w:rsid w:val="00080265"/>
    <w:rsid w:val="00080C6D"/>
    <w:rsid w:val="00081052"/>
    <w:rsid w:val="000819AC"/>
    <w:rsid w:val="00081A9A"/>
    <w:rsid w:val="00081EA4"/>
    <w:rsid w:val="0008341E"/>
    <w:rsid w:val="000835ED"/>
    <w:rsid w:val="000835F1"/>
    <w:rsid w:val="00086D78"/>
    <w:rsid w:val="00087D98"/>
    <w:rsid w:val="00090BFB"/>
    <w:rsid w:val="00090FD1"/>
    <w:rsid w:val="0009287D"/>
    <w:rsid w:val="00093040"/>
    <w:rsid w:val="0009369F"/>
    <w:rsid w:val="00093A8B"/>
    <w:rsid w:val="00094004"/>
    <w:rsid w:val="000945E9"/>
    <w:rsid w:val="0009630F"/>
    <w:rsid w:val="000965E5"/>
    <w:rsid w:val="00096681"/>
    <w:rsid w:val="00096754"/>
    <w:rsid w:val="0009794B"/>
    <w:rsid w:val="000A117F"/>
    <w:rsid w:val="000A45C0"/>
    <w:rsid w:val="000A4BC7"/>
    <w:rsid w:val="000A5553"/>
    <w:rsid w:val="000A774D"/>
    <w:rsid w:val="000A7BF6"/>
    <w:rsid w:val="000B0649"/>
    <w:rsid w:val="000B23AC"/>
    <w:rsid w:val="000B24A1"/>
    <w:rsid w:val="000B24F0"/>
    <w:rsid w:val="000B33AC"/>
    <w:rsid w:val="000B3AE7"/>
    <w:rsid w:val="000B3BDE"/>
    <w:rsid w:val="000B3CB3"/>
    <w:rsid w:val="000B3F93"/>
    <w:rsid w:val="000B4B50"/>
    <w:rsid w:val="000B4C29"/>
    <w:rsid w:val="000B50ED"/>
    <w:rsid w:val="000B624B"/>
    <w:rsid w:val="000B7552"/>
    <w:rsid w:val="000C07F0"/>
    <w:rsid w:val="000C1634"/>
    <w:rsid w:val="000C347A"/>
    <w:rsid w:val="000C423D"/>
    <w:rsid w:val="000C4709"/>
    <w:rsid w:val="000C4DEB"/>
    <w:rsid w:val="000C4FDA"/>
    <w:rsid w:val="000C591D"/>
    <w:rsid w:val="000C6298"/>
    <w:rsid w:val="000C686D"/>
    <w:rsid w:val="000C6C96"/>
    <w:rsid w:val="000C7A9E"/>
    <w:rsid w:val="000C7C59"/>
    <w:rsid w:val="000D50AD"/>
    <w:rsid w:val="000D5524"/>
    <w:rsid w:val="000D5771"/>
    <w:rsid w:val="000D58F7"/>
    <w:rsid w:val="000D628A"/>
    <w:rsid w:val="000D691D"/>
    <w:rsid w:val="000D6ACE"/>
    <w:rsid w:val="000D6B54"/>
    <w:rsid w:val="000D7145"/>
    <w:rsid w:val="000D7327"/>
    <w:rsid w:val="000D7668"/>
    <w:rsid w:val="000D7A9A"/>
    <w:rsid w:val="000D7F80"/>
    <w:rsid w:val="000E1762"/>
    <w:rsid w:val="000E28BE"/>
    <w:rsid w:val="000E3897"/>
    <w:rsid w:val="000E425F"/>
    <w:rsid w:val="000E4849"/>
    <w:rsid w:val="000E4C9D"/>
    <w:rsid w:val="000E6602"/>
    <w:rsid w:val="000E68EC"/>
    <w:rsid w:val="000E6A1A"/>
    <w:rsid w:val="000E77BC"/>
    <w:rsid w:val="000E7FE3"/>
    <w:rsid w:val="000F08C6"/>
    <w:rsid w:val="000F262B"/>
    <w:rsid w:val="000F2A4A"/>
    <w:rsid w:val="000F2F83"/>
    <w:rsid w:val="000F4031"/>
    <w:rsid w:val="000F54BB"/>
    <w:rsid w:val="000F6940"/>
    <w:rsid w:val="000F71E4"/>
    <w:rsid w:val="00100532"/>
    <w:rsid w:val="001006B3"/>
    <w:rsid w:val="00101A0D"/>
    <w:rsid w:val="001028F2"/>
    <w:rsid w:val="00102D77"/>
    <w:rsid w:val="00103251"/>
    <w:rsid w:val="00103510"/>
    <w:rsid w:val="001038CD"/>
    <w:rsid w:val="00103CC9"/>
    <w:rsid w:val="00105608"/>
    <w:rsid w:val="00107016"/>
    <w:rsid w:val="00107C94"/>
    <w:rsid w:val="00107CB9"/>
    <w:rsid w:val="0011013D"/>
    <w:rsid w:val="001101C8"/>
    <w:rsid w:val="0011039F"/>
    <w:rsid w:val="0011043D"/>
    <w:rsid w:val="00110C91"/>
    <w:rsid w:val="001115A7"/>
    <w:rsid w:val="00111867"/>
    <w:rsid w:val="00111A8A"/>
    <w:rsid w:val="00111EE8"/>
    <w:rsid w:val="001124A2"/>
    <w:rsid w:val="00112608"/>
    <w:rsid w:val="00112B1C"/>
    <w:rsid w:val="001138CC"/>
    <w:rsid w:val="00115BEC"/>
    <w:rsid w:val="00116619"/>
    <w:rsid w:val="00116848"/>
    <w:rsid w:val="00116A1B"/>
    <w:rsid w:val="00120CFF"/>
    <w:rsid w:val="00122689"/>
    <w:rsid w:val="001227BB"/>
    <w:rsid w:val="00122BAA"/>
    <w:rsid w:val="001236E8"/>
    <w:rsid w:val="00123EAA"/>
    <w:rsid w:val="00125753"/>
    <w:rsid w:val="0012578A"/>
    <w:rsid w:val="00125A13"/>
    <w:rsid w:val="00125BC2"/>
    <w:rsid w:val="00127013"/>
    <w:rsid w:val="00127F04"/>
    <w:rsid w:val="001313E7"/>
    <w:rsid w:val="0013164D"/>
    <w:rsid w:val="0013185E"/>
    <w:rsid w:val="00131CA1"/>
    <w:rsid w:val="00131DC0"/>
    <w:rsid w:val="00131E8D"/>
    <w:rsid w:val="00132544"/>
    <w:rsid w:val="00133748"/>
    <w:rsid w:val="00135FA6"/>
    <w:rsid w:val="001372C5"/>
    <w:rsid w:val="00137958"/>
    <w:rsid w:val="00137D5A"/>
    <w:rsid w:val="00141750"/>
    <w:rsid w:val="00141A4E"/>
    <w:rsid w:val="00141F8F"/>
    <w:rsid w:val="00142430"/>
    <w:rsid w:val="0014389E"/>
    <w:rsid w:val="001447DD"/>
    <w:rsid w:val="001453C4"/>
    <w:rsid w:val="0014589B"/>
    <w:rsid w:val="00145DFC"/>
    <w:rsid w:val="0014782E"/>
    <w:rsid w:val="00152095"/>
    <w:rsid w:val="0015365B"/>
    <w:rsid w:val="0015378F"/>
    <w:rsid w:val="00154BE5"/>
    <w:rsid w:val="00154DD6"/>
    <w:rsid w:val="001556E0"/>
    <w:rsid w:val="00155CE0"/>
    <w:rsid w:val="00157E8B"/>
    <w:rsid w:val="00157FDC"/>
    <w:rsid w:val="0016093F"/>
    <w:rsid w:val="00160EFF"/>
    <w:rsid w:val="00161AC2"/>
    <w:rsid w:val="0016262C"/>
    <w:rsid w:val="0016389F"/>
    <w:rsid w:val="00163F64"/>
    <w:rsid w:val="00164B02"/>
    <w:rsid w:val="00165332"/>
    <w:rsid w:val="00167278"/>
    <w:rsid w:val="00170D4E"/>
    <w:rsid w:val="00171D24"/>
    <w:rsid w:val="00172047"/>
    <w:rsid w:val="00172B87"/>
    <w:rsid w:val="00173197"/>
    <w:rsid w:val="0017346A"/>
    <w:rsid w:val="00174A71"/>
    <w:rsid w:val="00174B93"/>
    <w:rsid w:val="00174EA0"/>
    <w:rsid w:val="00175177"/>
    <w:rsid w:val="00175FA9"/>
    <w:rsid w:val="00176646"/>
    <w:rsid w:val="00180626"/>
    <w:rsid w:val="001806BA"/>
    <w:rsid w:val="00180F32"/>
    <w:rsid w:val="00181835"/>
    <w:rsid w:val="00181BFA"/>
    <w:rsid w:val="0018284D"/>
    <w:rsid w:val="0018420F"/>
    <w:rsid w:val="00184852"/>
    <w:rsid w:val="0018683F"/>
    <w:rsid w:val="001869CB"/>
    <w:rsid w:val="00190115"/>
    <w:rsid w:val="00190C67"/>
    <w:rsid w:val="0019102B"/>
    <w:rsid w:val="0019124C"/>
    <w:rsid w:val="001916BD"/>
    <w:rsid w:val="001920E1"/>
    <w:rsid w:val="00193244"/>
    <w:rsid w:val="001937D5"/>
    <w:rsid w:val="001946F4"/>
    <w:rsid w:val="0019595E"/>
    <w:rsid w:val="00195A46"/>
    <w:rsid w:val="00196132"/>
    <w:rsid w:val="001971AA"/>
    <w:rsid w:val="0019741D"/>
    <w:rsid w:val="001977A0"/>
    <w:rsid w:val="001A09D9"/>
    <w:rsid w:val="001A0DC5"/>
    <w:rsid w:val="001A2391"/>
    <w:rsid w:val="001A300A"/>
    <w:rsid w:val="001A3D1D"/>
    <w:rsid w:val="001A4A99"/>
    <w:rsid w:val="001A5086"/>
    <w:rsid w:val="001A5A66"/>
    <w:rsid w:val="001A5F61"/>
    <w:rsid w:val="001A7504"/>
    <w:rsid w:val="001A77FD"/>
    <w:rsid w:val="001B07E5"/>
    <w:rsid w:val="001B11AA"/>
    <w:rsid w:val="001B216F"/>
    <w:rsid w:val="001B48E5"/>
    <w:rsid w:val="001B4918"/>
    <w:rsid w:val="001B5208"/>
    <w:rsid w:val="001B5466"/>
    <w:rsid w:val="001B5DD9"/>
    <w:rsid w:val="001B6A88"/>
    <w:rsid w:val="001B6D97"/>
    <w:rsid w:val="001B7388"/>
    <w:rsid w:val="001B7A5C"/>
    <w:rsid w:val="001C1406"/>
    <w:rsid w:val="001C2E64"/>
    <w:rsid w:val="001C3B1E"/>
    <w:rsid w:val="001C458C"/>
    <w:rsid w:val="001C529C"/>
    <w:rsid w:val="001C5C38"/>
    <w:rsid w:val="001C6264"/>
    <w:rsid w:val="001C7246"/>
    <w:rsid w:val="001D0986"/>
    <w:rsid w:val="001D11D4"/>
    <w:rsid w:val="001D135D"/>
    <w:rsid w:val="001D171E"/>
    <w:rsid w:val="001D1EF2"/>
    <w:rsid w:val="001D203B"/>
    <w:rsid w:val="001D2072"/>
    <w:rsid w:val="001D27CF"/>
    <w:rsid w:val="001D2C35"/>
    <w:rsid w:val="001D3619"/>
    <w:rsid w:val="001D3701"/>
    <w:rsid w:val="001D45DB"/>
    <w:rsid w:val="001D557F"/>
    <w:rsid w:val="001D6349"/>
    <w:rsid w:val="001D69C3"/>
    <w:rsid w:val="001E00C2"/>
    <w:rsid w:val="001E0875"/>
    <w:rsid w:val="001E1451"/>
    <w:rsid w:val="001E1D5D"/>
    <w:rsid w:val="001E32AA"/>
    <w:rsid w:val="001E3384"/>
    <w:rsid w:val="001E3A90"/>
    <w:rsid w:val="001E3B93"/>
    <w:rsid w:val="001E4251"/>
    <w:rsid w:val="001E5E18"/>
    <w:rsid w:val="001E5EBE"/>
    <w:rsid w:val="001E6603"/>
    <w:rsid w:val="001E6755"/>
    <w:rsid w:val="001E6A10"/>
    <w:rsid w:val="001E75A7"/>
    <w:rsid w:val="001E76D7"/>
    <w:rsid w:val="001E7BF7"/>
    <w:rsid w:val="001F04CD"/>
    <w:rsid w:val="001F0ABF"/>
    <w:rsid w:val="001F14CC"/>
    <w:rsid w:val="001F1EE3"/>
    <w:rsid w:val="001F20E7"/>
    <w:rsid w:val="001F22C0"/>
    <w:rsid w:val="001F37A6"/>
    <w:rsid w:val="001F6019"/>
    <w:rsid w:val="001F6D13"/>
    <w:rsid w:val="001F76AA"/>
    <w:rsid w:val="001F778D"/>
    <w:rsid w:val="00202B56"/>
    <w:rsid w:val="00203A18"/>
    <w:rsid w:val="002054BA"/>
    <w:rsid w:val="002069B6"/>
    <w:rsid w:val="00206F31"/>
    <w:rsid w:val="00207894"/>
    <w:rsid w:val="00207A24"/>
    <w:rsid w:val="002102C1"/>
    <w:rsid w:val="00211A3D"/>
    <w:rsid w:val="0021286F"/>
    <w:rsid w:val="00213460"/>
    <w:rsid w:val="00214CE6"/>
    <w:rsid w:val="00216993"/>
    <w:rsid w:val="0021755B"/>
    <w:rsid w:val="002216CE"/>
    <w:rsid w:val="002234D7"/>
    <w:rsid w:val="0022397B"/>
    <w:rsid w:val="00224BEC"/>
    <w:rsid w:val="002270E0"/>
    <w:rsid w:val="00227C13"/>
    <w:rsid w:val="00230A6E"/>
    <w:rsid w:val="00230E21"/>
    <w:rsid w:val="00232A6A"/>
    <w:rsid w:val="00233B41"/>
    <w:rsid w:val="00233B99"/>
    <w:rsid w:val="0023489C"/>
    <w:rsid w:val="002350CD"/>
    <w:rsid w:val="002357DC"/>
    <w:rsid w:val="00235D9A"/>
    <w:rsid w:val="002365B3"/>
    <w:rsid w:val="0023668C"/>
    <w:rsid w:val="00236DBF"/>
    <w:rsid w:val="00237E2F"/>
    <w:rsid w:val="00241493"/>
    <w:rsid w:val="00241884"/>
    <w:rsid w:val="002438C8"/>
    <w:rsid w:val="0024407A"/>
    <w:rsid w:val="00247EF0"/>
    <w:rsid w:val="00250AF1"/>
    <w:rsid w:val="00250E20"/>
    <w:rsid w:val="00251B62"/>
    <w:rsid w:val="002524F1"/>
    <w:rsid w:val="00253C50"/>
    <w:rsid w:val="00253E08"/>
    <w:rsid w:val="00253FA5"/>
    <w:rsid w:val="002555C7"/>
    <w:rsid w:val="002609F5"/>
    <w:rsid w:val="002613BC"/>
    <w:rsid w:val="002623BD"/>
    <w:rsid w:val="00262A41"/>
    <w:rsid w:val="00263412"/>
    <w:rsid w:val="0026442A"/>
    <w:rsid w:val="00266C91"/>
    <w:rsid w:val="00266F57"/>
    <w:rsid w:val="002702AF"/>
    <w:rsid w:val="00270ECA"/>
    <w:rsid w:val="002719CE"/>
    <w:rsid w:val="00271E1D"/>
    <w:rsid w:val="00272F42"/>
    <w:rsid w:val="002734D5"/>
    <w:rsid w:val="00274F8C"/>
    <w:rsid w:val="00275251"/>
    <w:rsid w:val="00275A64"/>
    <w:rsid w:val="00275DA4"/>
    <w:rsid w:val="00275F1E"/>
    <w:rsid w:val="0027609E"/>
    <w:rsid w:val="002761BA"/>
    <w:rsid w:val="00276B3C"/>
    <w:rsid w:val="00277905"/>
    <w:rsid w:val="002806FB"/>
    <w:rsid w:val="0028083E"/>
    <w:rsid w:val="002814FF"/>
    <w:rsid w:val="0028173E"/>
    <w:rsid w:val="002823B3"/>
    <w:rsid w:val="00284DEE"/>
    <w:rsid w:val="00285973"/>
    <w:rsid w:val="00285A54"/>
    <w:rsid w:val="00285E21"/>
    <w:rsid w:val="00287AC5"/>
    <w:rsid w:val="00287FFC"/>
    <w:rsid w:val="002907B1"/>
    <w:rsid w:val="00291DC7"/>
    <w:rsid w:val="002923EC"/>
    <w:rsid w:val="00294534"/>
    <w:rsid w:val="0029625C"/>
    <w:rsid w:val="00296E35"/>
    <w:rsid w:val="002976BC"/>
    <w:rsid w:val="00297D83"/>
    <w:rsid w:val="002A0C21"/>
    <w:rsid w:val="002A1AD5"/>
    <w:rsid w:val="002A4A8B"/>
    <w:rsid w:val="002A512A"/>
    <w:rsid w:val="002A560D"/>
    <w:rsid w:val="002A5A47"/>
    <w:rsid w:val="002A5E67"/>
    <w:rsid w:val="002A6305"/>
    <w:rsid w:val="002A70AD"/>
    <w:rsid w:val="002A79CA"/>
    <w:rsid w:val="002A7C41"/>
    <w:rsid w:val="002A7C5F"/>
    <w:rsid w:val="002B01C4"/>
    <w:rsid w:val="002B0EED"/>
    <w:rsid w:val="002B11B1"/>
    <w:rsid w:val="002B1681"/>
    <w:rsid w:val="002B343D"/>
    <w:rsid w:val="002B41F1"/>
    <w:rsid w:val="002B4C4E"/>
    <w:rsid w:val="002B5AA8"/>
    <w:rsid w:val="002B740F"/>
    <w:rsid w:val="002B7517"/>
    <w:rsid w:val="002B7A36"/>
    <w:rsid w:val="002B7D22"/>
    <w:rsid w:val="002C0BEB"/>
    <w:rsid w:val="002C0FFF"/>
    <w:rsid w:val="002C1FC1"/>
    <w:rsid w:val="002C2266"/>
    <w:rsid w:val="002C29E9"/>
    <w:rsid w:val="002C4933"/>
    <w:rsid w:val="002C6552"/>
    <w:rsid w:val="002C66E8"/>
    <w:rsid w:val="002C7A6E"/>
    <w:rsid w:val="002D001D"/>
    <w:rsid w:val="002D0027"/>
    <w:rsid w:val="002D00CC"/>
    <w:rsid w:val="002D0F63"/>
    <w:rsid w:val="002D1933"/>
    <w:rsid w:val="002D1962"/>
    <w:rsid w:val="002D26DD"/>
    <w:rsid w:val="002D2B3A"/>
    <w:rsid w:val="002D3114"/>
    <w:rsid w:val="002D394D"/>
    <w:rsid w:val="002D4D28"/>
    <w:rsid w:val="002D5609"/>
    <w:rsid w:val="002D5E07"/>
    <w:rsid w:val="002D6614"/>
    <w:rsid w:val="002E245E"/>
    <w:rsid w:val="002E2DD2"/>
    <w:rsid w:val="002E3717"/>
    <w:rsid w:val="002E3C2F"/>
    <w:rsid w:val="002E4994"/>
    <w:rsid w:val="002E54D4"/>
    <w:rsid w:val="002E7585"/>
    <w:rsid w:val="002F0070"/>
    <w:rsid w:val="002F4047"/>
    <w:rsid w:val="002F5BF2"/>
    <w:rsid w:val="002F7980"/>
    <w:rsid w:val="00302095"/>
    <w:rsid w:val="003027BB"/>
    <w:rsid w:val="00302CFA"/>
    <w:rsid w:val="003031AF"/>
    <w:rsid w:val="003036F4"/>
    <w:rsid w:val="003039A8"/>
    <w:rsid w:val="00304260"/>
    <w:rsid w:val="0030474A"/>
    <w:rsid w:val="0030489E"/>
    <w:rsid w:val="00304EBF"/>
    <w:rsid w:val="003054DB"/>
    <w:rsid w:val="0031092F"/>
    <w:rsid w:val="00310B15"/>
    <w:rsid w:val="0031290E"/>
    <w:rsid w:val="003133F8"/>
    <w:rsid w:val="003139D5"/>
    <w:rsid w:val="00313B5D"/>
    <w:rsid w:val="00313F91"/>
    <w:rsid w:val="003144EE"/>
    <w:rsid w:val="0031484E"/>
    <w:rsid w:val="00314DED"/>
    <w:rsid w:val="0031566E"/>
    <w:rsid w:val="00316647"/>
    <w:rsid w:val="003167CF"/>
    <w:rsid w:val="00316EF7"/>
    <w:rsid w:val="0031747A"/>
    <w:rsid w:val="003176D9"/>
    <w:rsid w:val="003212E1"/>
    <w:rsid w:val="00321DA4"/>
    <w:rsid w:val="003224B4"/>
    <w:rsid w:val="00323958"/>
    <w:rsid w:val="003254D3"/>
    <w:rsid w:val="00325656"/>
    <w:rsid w:val="003256EA"/>
    <w:rsid w:val="00325A5B"/>
    <w:rsid w:val="00325A80"/>
    <w:rsid w:val="0032796C"/>
    <w:rsid w:val="00327ECA"/>
    <w:rsid w:val="0033109C"/>
    <w:rsid w:val="003313E0"/>
    <w:rsid w:val="003322FD"/>
    <w:rsid w:val="00332E46"/>
    <w:rsid w:val="00336E8B"/>
    <w:rsid w:val="0033716D"/>
    <w:rsid w:val="003413A3"/>
    <w:rsid w:val="00342FBA"/>
    <w:rsid w:val="00343E30"/>
    <w:rsid w:val="00345827"/>
    <w:rsid w:val="00345D48"/>
    <w:rsid w:val="003461E6"/>
    <w:rsid w:val="00347713"/>
    <w:rsid w:val="003477F8"/>
    <w:rsid w:val="00347805"/>
    <w:rsid w:val="00347F7C"/>
    <w:rsid w:val="003524FC"/>
    <w:rsid w:val="00353BD1"/>
    <w:rsid w:val="00354102"/>
    <w:rsid w:val="00354B84"/>
    <w:rsid w:val="00354DC0"/>
    <w:rsid w:val="00354DDA"/>
    <w:rsid w:val="00356129"/>
    <w:rsid w:val="0035627A"/>
    <w:rsid w:val="00356704"/>
    <w:rsid w:val="00356735"/>
    <w:rsid w:val="00356831"/>
    <w:rsid w:val="00356CEE"/>
    <w:rsid w:val="003571E1"/>
    <w:rsid w:val="00357700"/>
    <w:rsid w:val="003604BF"/>
    <w:rsid w:val="00360EBD"/>
    <w:rsid w:val="003610F6"/>
    <w:rsid w:val="00361329"/>
    <w:rsid w:val="00361390"/>
    <w:rsid w:val="00361ACF"/>
    <w:rsid w:val="0036206E"/>
    <w:rsid w:val="00362107"/>
    <w:rsid w:val="00363E18"/>
    <w:rsid w:val="003652BA"/>
    <w:rsid w:val="003657CC"/>
    <w:rsid w:val="003673DE"/>
    <w:rsid w:val="0036766E"/>
    <w:rsid w:val="00367962"/>
    <w:rsid w:val="0037047C"/>
    <w:rsid w:val="0037076D"/>
    <w:rsid w:val="00370A4C"/>
    <w:rsid w:val="00370EF1"/>
    <w:rsid w:val="00371217"/>
    <w:rsid w:val="0037190B"/>
    <w:rsid w:val="0037252A"/>
    <w:rsid w:val="003739E2"/>
    <w:rsid w:val="00373FC2"/>
    <w:rsid w:val="003740DC"/>
    <w:rsid w:val="00374716"/>
    <w:rsid w:val="00374F23"/>
    <w:rsid w:val="00375D26"/>
    <w:rsid w:val="0037604E"/>
    <w:rsid w:val="003800BC"/>
    <w:rsid w:val="00380C14"/>
    <w:rsid w:val="00380E70"/>
    <w:rsid w:val="0038115C"/>
    <w:rsid w:val="003836EE"/>
    <w:rsid w:val="003844D5"/>
    <w:rsid w:val="0038550A"/>
    <w:rsid w:val="00385E82"/>
    <w:rsid w:val="00386F7E"/>
    <w:rsid w:val="00387214"/>
    <w:rsid w:val="003900B6"/>
    <w:rsid w:val="003916D9"/>
    <w:rsid w:val="00391A24"/>
    <w:rsid w:val="00391E19"/>
    <w:rsid w:val="003923FB"/>
    <w:rsid w:val="0039253D"/>
    <w:rsid w:val="00393501"/>
    <w:rsid w:val="00393786"/>
    <w:rsid w:val="00394C88"/>
    <w:rsid w:val="00394F28"/>
    <w:rsid w:val="00394F9E"/>
    <w:rsid w:val="00396C0E"/>
    <w:rsid w:val="00396D0F"/>
    <w:rsid w:val="00396D84"/>
    <w:rsid w:val="00397A67"/>
    <w:rsid w:val="003A083B"/>
    <w:rsid w:val="003A10BE"/>
    <w:rsid w:val="003A1D1D"/>
    <w:rsid w:val="003A27F5"/>
    <w:rsid w:val="003A28BA"/>
    <w:rsid w:val="003A2924"/>
    <w:rsid w:val="003A2C2F"/>
    <w:rsid w:val="003A3421"/>
    <w:rsid w:val="003A41B8"/>
    <w:rsid w:val="003A4679"/>
    <w:rsid w:val="003A4C09"/>
    <w:rsid w:val="003A6409"/>
    <w:rsid w:val="003A67CB"/>
    <w:rsid w:val="003A6F25"/>
    <w:rsid w:val="003B0328"/>
    <w:rsid w:val="003B1EBB"/>
    <w:rsid w:val="003B37F4"/>
    <w:rsid w:val="003B4E5B"/>
    <w:rsid w:val="003B5585"/>
    <w:rsid w:val="003B6330"/>
    <w:rsid w:val="003B6BB0"/>
    <w:rsid w:val="003B74BC"/>
    <w:rsid w:val="003B784E"/>
    <w:rsid w:val="003C098E"/>
    <w:rsid w:val="003C11FC"/>
    <w:rsid w:val="003C14B1"/>
    <w:rsid w:val="003C1561"/>
    <w:rsid w:val="003C2839"/>
    <w:rsid w:val="003C35C8"/>
    <w:rsid w:val="003C3B92"/>
    <w:rsid w:val="003C3BB3"/>
    <w:rsid w:val="003C431D"/>
    <w:rsid w:val="003C4438"/>
    <w:rsid w:val="003C48EB"/>
    <w:rsid w:val="003C5373"/>
    <w:rsid w:val="003C5387"/>
    <w:rsid w:val="003C539C"/>
    <w:rsid w:val="003C603C"/>
    <w:rsid w:val="003C6742"/>
    <w:rsid w:val="003C72BE"/>
    <w:rsid w:val="003C74AA"/>
    <w:rsid w:val="003C765F"/>
    <w:rsid w:val="003C7681"/>
    <w:rsid w:val="003C77DD"/>
    <w:rsid w:val="003C7FA2"/>
    <w:rsid w:val="003D047B"/>
    <w:rsid w:val="003D0A5D"/>
    <w:rsid w:val="003D101F"/>
    <w:rsid w:val="003D2661"/>
    <w:rsid w:val="003D287C"/>
    <w:rsid w:val="003D29E0"/>
    <w:rsid w:val="003D2E95"/>
    <w:rsid w:val="003D4B21"/>
    <w:rsid w:val="003D5715"/>
    <w:rsid w:val="003D5A6C"/>
    <w:rsid w:val="003D7302"/>
    <w:rsid w:val="003D77D1"/>
    <w:rsid w:val="003D7BB0"/>
    <w:rsid w:val="003E3631"/>
    <w:rsid w:val="003E3B90"/>
    <w:rsid w:val="003E4073"/>
    <w:rsid w:val="003E71DD"/>
    <w:rsid w:val="003E742C"/>
    <w:rsid w:val="003E7A05"/>
    <w:rsid w:val="003E7A72"/>
    <w:rsid w:val="003E7ABB"/>
    <w:rsid w:val="003F2678"/>
    <w:rsid w:val="003F28C9"/>
    <w:rsid w:val="003F3E04"/>
    <w:rsid w:val="003F4640"/>
    <w:rsid w:val="003F4A8A"/>
    <w:rsid w:val="003F6073"/>
    <w:rsid w:val="003F6BC7"/>
    <w:rsid w:val="003F6D82"/>
    <w:rsid w:val="003F7AD0"/>
    <w:rsid w:val="003F7CB9"/>
    <w:rsid w:val="003F7E96"/>
    <w:rsid w:val="00400DEB"/>
    <w:rsid w:val="0040127C"/>
    <w:rsid w:val="0040227B"/>
    <w:rsid w:val="0040236D"/>
    <w:rsid w:val="0040372A"/>
    <w:rsid w:val="0040407F"/>
    <w:rsid w:val="00404633"/>
    <w:rsid w:val="00406927"/>
    <w:rsid w:val="00406DB0"/>
    <w:rsid w:val="0040741B"/>
    <w:rsid w:val="00410138"/>
    <w:rsid w:val="00410406"/>
    <w:rsid w:val="0041264D"/>
    <w:rsid w:val="004130B9"/>
    <w:rsid w:val="004138F0"/>
    <w:rsid w:val="004142C2"/>
    <w:rsid w:val="00414541"/>
    <w:rsid w:val="00416461"/>
    <w:rsid w:val="00416F9B"/>
    <w:rsid w:val="004218B3"/>
    <w:rsid w:val="0042191C"/>
    <w:rsid w:val="004223EF"/>
    <w:rsid w:val="00423237"/>
    <w:rsid w:val="0042367D"/>
    <w:rsid w:val="00423A01"/>
    <w:rsid w:val="004302C7"/>
    <w:rsid w:val="00430698"/>
    <w:rsid w:val="004308C0"/>
    <w:rsid w:val="00431A8B"/>
    <w:rsid w:val="0043214B"/>
    <w:rsid w:val="00433A8A"/>
    <w:rsid w:val="00433CBD"/>
    <w:rsid w:val="00433D78"/>
    <w:rsid w:val="004347EE"/>
    <w:rsid w:val="0043560B"/>
    <w:rsid w:val="00435922"/>
    <w:rsid w:val="00435A8F"/>
    <w:rsid w:val="0043668B"/>
    <w:rsid w:val="00437602"/>
    <w:rsid w:val="0044053B"/>
    <w:rsid w:val="00440776"/>
    <w:rsid w:val="00440C39"/>
    <w:rsid w:val="00440F9C"/>
    <w:rsid w:val="00441387"/>
    <w:rsid w:val="00441DBF"/>
    <w:rsid w:val="00442FA3"/>
    <w:rsid w:val="004431A4"/>
    <w:rsid w:val="004433CF"/>
    <w:rsid w:val="0044390C"/>
    <w:rsid w:val="00443F28"/>
    <w:rsid w:val="00445B04"/>
    <w:rsid w:val="0044611F"/>
    <w:rsid w:val="00446187"/>
    <w:rsid w:val="004470A1"/>
    <w:rsid w:val="00447662"/>
    <w:rsid w:val="00447F8E"/>
    <w:rsid w:val="00450541"/>
    <w:rsid w:val="00450A11"/>
    <w:rsid w:val="004518D5"/>
    <w:rsid w:val="00453421"/>
    <w:rsid w:val="00455EBC"/>
    <w:rsid w:val="00456161"/>
    <w:rsid w:val="00456865"/>
    <w:rsid w:val="004569D2"/>
    <w:rsid w:val="00460ABA"/>
    <w:rsid w:val="00461794"/>
    <w:rsid w:val="00461DD6"/>
    <w:rsid w:val="00462877"/>
    <w:rsid w:val="00462D3C"/>
    <w:rsid w:val="00464223"/>
    <w:rsid w:val="00464FAD"/>
    <w:rsid w:val="00465725"/>
    <w:rsid w:val="004672D8"/>
    <w:rsid w:val="00467B62"/>
    <w:rsid w:val="00467F0D"/>
    <w:rsid w:val="00470986"/>
    <w:rsid w:val="00471A2D"/>
    <w:rsid w:val="00472068"/>
    <w:rsid w:val="004722D7"/>
    <w:rsid w:val="004736C4"/>
    <w:rsid w:val="00473776"/>
    <w:rsid w:val="00473B44"/>
    <w:rsid w:val="004759BE"/>
    <w:rsid w:val="00476476"/>
    <w:rsid w:val="004776B5"/>
    <w:rsid w:val="004779E8"/>
    <w:rsid w:val="00477E07"/>
    <w:rsid w:val="00481D92"/>
    <w:rsid w:val="00481F20"/>
    <w:rsid w:val="00482F7D"/>
    <w:rsid w:val="00482FC3"/>
    <w:rsid w:val="004834CB"/>
    <w:rsid w:val="00483DED"/>
    <w:rsid w:val="00484999"/>
    <w:rsid w:val="004854E1"/>
    <w:rsid w:val="00485876"/>
    <w:rsid w:val="0048655B"/>
    <w:rsid w:val="00486B7E"/>
    <w:rsid w:val="00486FD6"/>
    <w:rsid w:val="00487D98"/>
    <w:rsid w:val="00490E09"/>
    <w:rsid w:val="00491838"/>
    <w:rsid w:val="00491B37"/>
    <w:rsid w:val="00492752"/>
    <w:rsid w:val="0049279C"/>
    <w:rsid w:val="004937D7"/>
    <w:rsid w:val="00493F78"/>
    <w:rsid w:val="00494E3B"/>
    <w:rsid w:val="00494F81"/>
    <w:rsid w:val="00495790"/>
    <w:rsid w:val="00496642"/>
    <w:rsid w:val="00497857"/>
    <w:rsid w:val="004A0102"/>
    <w:rsid w:val="004A0B9A"/>
    <w:rsid w:val="004A0C71"/>
    <w:rsid w:val="004A121D"/>
    <w:rsid w:val="004A2709"/>
    <w:rsid w:val="004A4253"/>
    <w:rsid w:val="004A4A22"/>
    <w:rsid w:val="004A4D33"/>
    <w:rsid w:val="004A5943"/>
    <w:rsid w:val="004A5C6B"/>
    <w:rsid w:val="004A700B"/>
    <w:rsid w:val="004B1E2F"/>
    <w:rsid w:val="004B2162"/>
    <w:rsid w:val="004B22D5"/>
    <w:rsid w:val="004B5342"/>
    <w:rsid w:val="004B6B32"/>
    <w:rsid w:val="004B77D5"/>
    <w:rsid w:val="004B7EDE"/>
    <w:rsid w:val="004C04DC"/>
    <w:rsid w:val="004C0748"/>
    <w:rsid w:val="004C2B00"/>
    <w:rsid w:val="004C435C"/>
    <w:rsid w:val="004C4912"/>
    <w:rsid w:val="004C65C7"/>
    <w:rsid w:val="004C7316"/>
    <w:rsid w:val="004C7FA6"/>
    <w:rsid w:val="004D0DBF"/>
    <w:rsid w:val="004D13AA"/>
    <w:rsid w:val="004D1505"/>
    <w:rsid w:val="004D1719"/>
    <w:rsid w:val="004D1EE1"/>
    <w:rsid w:val="004D5257"/>
    <w:rsid w:val="004D63D4"/>
    <w:rsid w:val="004D6763"/>
    <w:rsid w:val="004D67F0"/>
    <w:rsid w:val="004D6E5F"/>
    <w:rsid w:val="004E17D4"/>
    <w:rsid w:val="004E1B08"/>
    <w:rsid w:val="004E3098"/>
    <w:rsid w:val="004E3E73"/>
    <w:rsid w:val="004E4660"/>
    <w:rsid w:val="004E6192"/>
    <w:rsid w:val="004E75A3"/>
    <w:rsid w:val="004F031C"/>
    <w:rsid w:val="004F0A74"/>
    <w:rsid w:val="004F0AC6"/>
    <w:rsid w:val="004F3BF8"/>
    <w:rsid w:val="004F3F21"/>
    <w:rsid w:val="004F4B9E"/>
    <w:rsid w:val="004F51DF"/>
    <w:rsid w:val="004F5896"/>
    <w:rsid w:val="004F5F68"/>
    <w:rsid w:val="004F6442"/>
    <w:rsid w:val="004F6703"/>
    <w:rsid w:val="004F6E64"/>
    <w:rsid w:val="00500CF4"/>
    <w:rsid w:val="0050248D"/>
    <w:rsid w:val="00502612"/>
    <w:rsid w:val="0050309B"/>
    <w:rsid w:val="00503F8C"/>
    <w:rsid w:val="00504546"/>
    <w:rsid w:val="005048AA"/>
    <w:rsid w:val="00504A4E"/>
    <w:rsid w:val="00504C0E"/>
    <w:rsid w:val="0050555C"/>
    <w:rsid w:val="00505BA3"/>
    <w:rsid w:val="0050750E"/>
    <w:rsid w:val="005115EC"/>
    <w:rsid w:val="00511E64"/>
    <w:rsid w:val="00512627"/>
    <w:rsid w:val="005131F5"/>
    <w:rsid w:val="00513566"/>
    <w:rsid w:val="0051478C"/>
    <w:rsid w:val="005155F5"/>
    <w:rsid w:val="005175AB"/>
    <w:rsid w:val="00520652"/>
    <w:rsid w:val="00520E82"/>
    <w:rsid w:val="005219A6"/>
    <w:rsid w:val="0052436E"/>
    <w:rsid w:val="005251CC"/>
    <w:rsid w:val="0052639C"/>
    <w:rsid w:val="00526DB7"/>
    <w:rsid w:val="00531AB0"/>
    <w:rsid w:val="005329A3"/>
    <w:rsid w:val="00535CEF"/>
    <w:rsid w:val="005361B6"/>
    <w:rsid w:val="00537601"/>
    <w:rsid w:val="0053785D"/>
    <w:rsid w:val="0054152E"/>
    <w:rsid w:val="00541CDC"/>
    <w:rsid w:val="00542401"/>
    <w:rsid w:val="00542942"/>
    <w:rsid w:val="00544BF0"/>
    <w:rsid w:val="00545D2C"/>
    <w:rsid w:val="00545E1F"/>
    <w:rsid w:val="005462E3"/>
    <w:rsid w:val="005478A1"/>
    <w:rsid w:val="00550571"/>
    <w:rsid w:val="00550BF1"/>
    <w:rsid w:val="005513F7"/>
    <w:rsid w:val="0055207D"/>
    <w:rsid w:val="00553625"/>
    <w:rsid w:val="00553AA1"/>
    <w:rsid w:val="005548BA"/>
    <w:rsid w:val="005631E2"/>
    <w:rsid w:val="005640B5"/>
    <w:rsid w:val="00565699"/>
    <w:rsid w:val="0056587D"/>
    <w:rsid w:val="00570332"/>
    <w:rsid w:val="00572FE2"/>
    <w:rsid w:val="00575461"/>
    <w:rsid w:val="005757EA"/>
    <w:rsid w:val="00575BFF"/>
    <w:rsid w:val="005773CD"/>
    <w:rsid w:val="0057761A"/>
    <w:rsid w:val="00580B48"/>
    <w:rsid w:val="005819BF"/>
    <w:rsid w:val="00582798"/>
    <w:rsid w:val="00582D0F"/>
    <w:rsid w:val="005855D3"/>
    <w:rsid w:val="0058605E"/>
    <w:rsid w:val="00587445"/>
    <w:rsid w:val="005877B3"/>
    <w:rsid w:val="00587A2C"/>
    <w:rsid w:val="00587B10"/>
    <w:rsid w:val="0059033E"/>
    <w:rsid w:val="00592AB4"/>
    <w:rsid w:val="00592E94"/>
    <w:rsid w:val="005934EA"/>
    <w:rsid w:val="00594A6E"/>
    <w:rsid w:val="00594F02"/>
    <w:rsid w:val="00595759"/>
    <w:rsid w:val="00595B73"/>
    <w:rsid w:val="005968E5"/>
    <w:rsid w:val="005A0A1A"/>
    <w:rsid w:val="005A13C8"/>
    <w:rsid w:val="005A2296"/>
    <w:rsid w:val="005A24FF"/>
    <w:rsid w:val="005A2A9F"/>
    <w:rsid w:val="005A3073"/>
    <w:rsid w:val="005A5358"/>
    <w:rsid w:val="005A537B"/>
    <w:rsid w:val="005B1161"/>
    <w:rsid w:val="005B1857"/>
    <w:rsid w:val="005B1B0C"/>
    <w:rsid w:val="005B1B8E"/>
    <w:rsid w:val="005B1F1B"/>
    <w:rsid w:val="005B329C"/>
    <w:rsid w:val="005B3561"/>
    <w:rsid w:val="005B5E6D"/>
    <w:rsid w:val="005B7263"/>
    <w:rsid w:val="005B7652"/>
    <w:rsid w:val="005C0CE3"/>
    <w:rsid w:val="005C11AF"/>
    <w:rsid w:val="005C177B"/>
    <w:rsid w:val="005C1991"/>
    <w:rsid w:val="005C3528"/>
    <w:rsid w:val="005C4A01"/>
    <w:rsid w:val="005C5043"/>
    <w:rsid w:val="005C54FB"/>
    <w:rsid w:val="005C5CEC"/>
    <w:rsid w:val="005C79DD"/>
    <w:rsid w:val="005C79EB"/>
    <w:rsid w:val="005D0F9B"/>
    <w:rsid w:val="005D1313"/>
    <w:rsid w:val="005D17E8"/>
    <w:rsid w:val="005D250D"/>
    <w:rsid w:val="005D31B5"/>
    <w:rsid w:val="005D3AED"/>
    <w:rsid w:val="005D4B7D"/>
    <w:rsid w:val="005D60E3"/>
    <w:rsid w:val="005D6BDA"/>
    <w:rsid w:val="005D6CA4"/>
    <w:rsid w:val="005E1DFD"/>
    <w:rsid w:val="005E2A20"/>
    <w:rsid w:val="005E31F0"/>
    <w:rsid w:val="005E3962"/>
    <w:rsid w:val="005E47C5"/>
    <w:rsid w:val="005E4D0C"/>
    <w:rsid w:val="005E58C1"/>
    <w:rsid w:val="005E5BC2"/>
    <w:rsid w:val="005E6361"/>
    <w:rsid w:val="005E713F"/>
    <w:rsid w:val="005E75D6"/>
    <w:rsid w:val="005E765C"/>
    <w:rsid w:val="005F060D"/>
    <w:rsid w:val="005F1B59"/>
    <w:rsid w:val="005F1CE8"/>
    <w:rsid w:val="005F2090"/>
    <w:rsid w:val="005F259F"/>
    <w:rsid w:val="005F3055"/>
    <w:rsid w:val="005F391D"/>
    <w:rsid w:val="005F4392"/>
    <w:rsid w:val="005F455F"/>
    <w:rsid w:val="005F4B9D"/>
    <w:rsid w:val="005F5B8A"/>
    <w:rsid w:val="005F5E01"/>
    <w:rsid w:val="005F62DE"/>
    <w:rsid w:val="005F762C"/>
    <w:rsid w:val="005F7BC3"/>
    <w:rsid w:val="006003A3"/>
    <w:rsid w:val="00601136"/>
    <w:rsid w:val="006012FB"/>
    <w:rsid w:val="006023A1"/>
    <w:rsid w:val="00602AAF"/>
    <w:rsid w:val="00603C65"/>
    <w:rsid w:val="0060428C"/>
    <w:rsid w:val="006044C7"/>
    <w:rsid w:val="006057AD"/>
    <w:rsid w:val="006077FE"/>
    <w:rsid w:val="0060788C"/>
    <w:rsid w:val="0060792C"/>
    <w:rsid w:val="006113F8"/>
    <w:rsid w:val="00611E81"/>
    <w:rsid w:val="0061218C"/>
    <w:rsid w:val="006129BA"/>
    <w:rsid w:val="0061435C"/>
    <w:rsid w:val="00616F05"/>
    <w:rsid w:val="00617DC6"/>
    <w:rsid w:val="00620147"/>
    <w:rsid w:val="006211A4"/>
    <w:rsid w:val="00621B78"/>
    <w:rsid w:val="0062296C"/>
    <w:rsid w:val="006230D1"/>
    <w:rsid w:val="006240D6"/>
    <w:rsid w:val="006248C9"/>
    <w:rsid w:val="00625340"/>
    <w:rsid w:val="0062590E"/>
    <w:rsid w:val="00626040"/>
    <w:rsid w:val="006272A6"/>
    <w:rsid w:val="00630BCC"/>
    <w:rsid w:val="00632266"/>
    <w:rsid w:val="00632477"/>
    <w:rsid w:val="00634378"/>
    <w:rsid w:val="00634615"/>
    <w:rsid w:val="0063593C"/>
    <w:rsid w:val="00637710"/>
    <w:rsid w:val="00637AF4"/>
    <w:rsid w:val="00640A02"/>
    <w:rsid w:val="006414CE"/>
    <w:rsid w:val="00641A30"/>
    <w:rsid w:val="00641CD1"/>
    <w:rsid w:val="00642577"/>
    <w:rsid w:val="00642635"/>
    <w:rsid w:val="00642B7A"/>
    <w:rsid w:val="00642C61"/>
    <w:rsid w:val="00644E14"/>
    <w:rsid w:val="006462D5"/>
    <w:rsid w:val="00646767"/>
    <w:rsid w:val="00646D0C"/>
    <w:rsid w:val="006475C6"/>
    <w:rsid w:val="006478F6"/>
    <w:rsid w:val="00647E9F"/>
    <w:rsid w:val="006503C7"/>
    <w:rsid w:val="0065045B"/>
    <w:rsid w:val="00650729"/>
    <w:rsid w:val="00651A60"/>
    <w:rsid w:val="00651ADF"/>
    <w:rsid w:val="00652088"/>
    <w:rsid w:val="00653118"/>
    <w:rsid w:val="0065365C"/>
    <w:rsid w:val="0065371A"/>
    <w:rsid w:val="006548AB"/>
    <w:rsid w:val="006554D4"/>
    <w:rsid w:val="00655BD2"/>
    <w:rsid w:val="006611D9"/>
    <w:rsid w:val="00662888"/>
    <w:rsid w:val="00664214"/>
    <w:rsid w:val="00664DB2"/>
    <w:rsid w:val="00666070"/>
    <w:rsid w:val="006664F6"/>
    <w:rsid w:val="00666FF5"/>
    <w:rsid w:val="00667208"/>
    <w:rsid w:val="0066757C"/>
    <w:rsid w:val="00670733"/>
    <w:rsid w:val="00670DC8"/>
    <w:rsid w:val="00670F32"/>
    <w:rsid w:val="00671505"/>
    <w:rsid w:val="00672BFB"/>
    <w:rsid w:val="006736F1"/>
    <w:rsid w:val="00674F65"/>
    <w:rsid w:val="00675C88"/>
    <w:rsid w:val="0067610C"/>
    <w:rsid w:val="00677A0A"/>
    <w:rsid w:val="00681FD1"/>
    <w:rsid w:val="00683115"/>
    <w:rsid w:val="006836B4"/>
    <w:rsid w:val="006837FE"/>
    <w:rsid w:val="0068396E"/>
    <w:rsid w:val="00683BCC"/>
    <w:rsid w:val="006849A6"/>
    <w:rsid w:val="006849C5"/>
    <w:rsid w:val="00685855"/>
    <w:rsid w:val="006863BB"/>
    <w:rsid w:val="006867AA"/>
    <w:rsid w:val="00686904"/>
    <w:rsid w:val="00687DD3"/>
    <w:rsid w:val="006947DC"/>
    <w:rsid w:val="00694CC1"/>
    <w:rsid w:val="00694CE1"/>
    <w:rsid w:val="00695AD2"/>
    <w:rsid w:val="00696499"/>
    <w:rsid w:val="0069731B"/>
    <w:rsid w:val="00697B65"/>
    <w:rsid w:val="006A01C0"/>
    <w:rsid w:val="006A0825"/>
    <w:rsid w:val="006A0996"/>
    <w:rsid w:val="006A10E1"/>
    <w:rsid w:val="006A24E8"/>
    <w:rsid w:val="006A324F"/>
    <w:rsid w:val="006A3ADC"/>
    <w:rsid w:val="006A48C9"/>
    <w:rsid w:val="006A4A99"/>
    <w:rsid w:val="006A5F73"/>
    <w:rsid w:val="006A6E25"/>
    <w:rsid w:val="006A7ECC"/>
    <w:rsid w:val="006B1BF3"/>
    <w:rsid w:val="006B228D"/>
    <w:rsid w:val="006B2820"/>
    <w:rsid w:val="006B4546"/>
    <w:rsid w:val="006B4DAD"/>
    <w:rsid w:val="006B512E"/>
    <w:rsid w:val="006B6389"/>
    <w:rsid w:val="006B6CE1"/>
    <w:rsid w:val="006B738D"/>
    <w:rsid w:val="006B774E"/>
    <w:rsid w:val="006C0A86"/>
    <w:rsid w:val="006C0D18"/>
    <w:rsid w:val="006C0DEA"/>
    <w:rsid w:val="006C0EAE"/>
    <w:rsid w:val="006C138F"/>
    <w:rsid w:val="006C17C0"/>
    <w:rsid w:val="006C17F3"/>
    <w:rsid w:val="006C34AB"/>
    <w:rsid w:val="006C46D7"/>
    <w:rsid w:val="006C50DC"/>
    <w:rsid w:val="006C518B"/>
    <w:rsid w:val="006C637A"/>
    <w:rsid w:val="006C688D"/>
    <w:rsid w:val="006C7F04"/>
    <w:rsid w:val="006C7F8F"/>
    <w:rsid w:val="006D1A35"/>
    <w:rsid w:val="006D24B6"/>
    <w:rsid w:val="006D2EA0"/>
    <w:rsid w:val="006D32FB"/>
    <w:rsid w:val="006D3C52"/>
    <w:rsid w:val="006D4F85"/>
    <w:rsid w:val="006D5375"/>
    <w:rsid w:val="006D5DA8"/>
    <w:rsid w:val="006D6845"/>
    <w:rsid w:val="006D6F8D"/>
    <w:rsid w:val="006E0794"/>
    <w:rsid w:val="006E0E77"/>
    <w:rsid w:val="006E13B6"/>
    <w:rsid w:val="006E251F"/>
    <w:rsid w:val="006E2A12"/>
    <w:rsid w:val="006E2CED"/>
    <w:rsid w:val="006E3841"/>
    <w:rsid w:val="006E5DA4"/>
    <w:rsid w:val="006E6530"/>
    <w:rsid w:val="006E75F7"/>
    <w:rsid w:val="006E796E"/>
    <w:rsid w:val="006F0D4F"/>
    <w:rsid w:val="006F118C"/>
    <w:rsid w:val="006F1BE6"/>
    <w:rsid w:val="006F34C8"/>
    <w:rsid w:val="006F613F"/>
    <w:rsid w:val="006F73BB"/>
    <w:rsid w:val="006F790A"/>
    <w:rsid w:val="006F7A07"/>
    <w:rsid w:val="00701D31"/>
    <w:rsid w:val="00702923"/>
    <w:rsid w:val="00702E5B"/>
    <w:rsid w:val="00704196"/>
    <w:rsid w:val="0070422F"/>
    <w:rsid w:val="0070473C"/>
    <w:rsid w:val="00704ECF"/>
    <w:rsid w:val="00705E3D"/>
    <w:rsid w:val="0070609A"/>
    <w:rsid w:val="00706257"/>
    <w:rsid w:val="00706716"/>
    <w:rsid w:val="0070715D"/>
    <w:rsid w:val="00707308"/>
    <w:rsid w:val="00707835"/>
    <w:rsid w:val="0071135B"/>
    <w:rsid w:val="007131A0"/>
    <w:rsid w:val="007136F3"/>
    <w:rsid w:val="00714C76"/>
    <w:rsid w:val="007156B1"/>
    <w:rsid w:val="0071715D"/>
    <w:rsid w:val="007174E7"/>
    <w:rsid w:val="007179BE"/>
    <w:rsid w:val="00720540"/>
    <w:rsid w:val="0072272A"/>
    <w:rsid w:val="0072343F"/>
    <w:rsid w:val="00724925"/>
    <w:rsid w:val="0072655D"/>
    <w:rsid w:val="007278C2"/>
    <w:rsid w:val="00727ABD"/>
    <w:rsid w:val="00730F1D"/>
    <w:rsid w:val="00731721"/>
    <w:rsid w:val="00731CCC"/>
    <w:rsid w:val="007329B7"/>
    <w:rsid w:val="007359DA"/>
    <w:rsid w:val="007366B2"/>
    <w:rsid w:val="007369C5"/>
    <w:rsid w:val="00740F43"/>
    <w:rsid w:val="007416AD"/>
    <w:rsid w:val="007416FE"/>
    <w:rsid w:val="0074252D"/>
    <w:rsid w:val="00742B1C"/>
    <w:rsid w:val="00742D7C"/>
    <w:rsid w:val="00743DA2"/>
    <w:rsid w:val="007446F9"/>
    <w:rsid w:val="00747475"/>
    <w:rsid w:val="00752164"/>
    <w:rsid w:val="0075334F"/>
    <w:rsid w:val="0075367C"/>
    <w:rsid w:val="007546F5"/>
    <w:rsid w:val="00754F1E"/>
    <w:rsid w:val="00755141"/>
    <w:rsid w:val="007556AA"/>
    <w:rsid w:val="00755DF0"/>
    <w:rsid w:val="0075689D"/>
    <w:rsid w:val="00756E73"/>
    <w:rsid w:val="00757EDB"/>
    <w:rsid w:val="007603E1"/>
    <w:rsid w:val="007614A2"/>
    <w:rsid w:val="007624ED"/>
    <w:rsid w:val="007636E7"/>
    <w:rsid w:val="00764431"/>
    <w:rsid w:val="00764C4E"/>
    <w:rsid w:val="00764C94"/>
    <w:rsid w:val="00764CB2"/>
    <w:rsid w:val="00764FD7"/>
    <w:rsid w:val="0076587C"/>
    <w:rsid w:val="007659F2"/>
    <w:rsid w:val="00765C02"/>
    <w:rsid w:val="00766FD6"/>
    <w:rsid w:val="00767962"/>
    <w:rsid w:val="007705A3"/>
    <w:rsid w:val="00771589"/>
    <w:rsid w:val="00771CFC"/>
    <w:rsid w:val="0077214E"/>
    <w:rsid w:val="00772A77"/>
    <w:rsid w:val="0077313A"/>
    <w:rsid w:val="0077519F"/>
    <w:rsid w:val="00775615"/>
    <w:rsid w:val="00775A27"/>
    <w:rsid w:val="00775A68"/>
    <w:rsid w:val="00776396"/>
    <w:rsid w:val="007768DD"/>
    <w:rsid w:val="00776B1B"/>
    <w:rsid w:val="00776FCD"/>
    <w:rsid w:val="00777CE1"/>
    <w:rsid w:val="0078052A"/>
    <w:rsid w:val="00780840"/>
    <w:rsid w:val="00781796"/>
    <w:rsid w:val="007836D5"/>
    <w:rsid w:val="00784C76"/>
    <w:rsid w:val="00785567"/>
    <w:rsid w:val="00785E6D"/>
    <w:rsid w:val="0078617C"/>
    <w:rsid w:val="007862D4"/>
    <w:rsid w:val="0078644B"/>
    <w:rsid w:val="007866A9"/>
    <w:rsid w:val="00787A10"/>
    <w:rsid w:val="00787D6F"/>
    <w:rsid w:val="00791F56"/>
    <w:rsid w:val="00793917"/>
    <w:rsid w:val="0079567B"/>
    <w:rsid w:val="0079570A"/>
    <w:rsid w:val="007962A8"/>
    <w:rsid w:val="0079676D"/>
    <w:rsid w:val="007967FF"/>
    <w:rsid w:val="00796B1D"/>
    <w:rsid w:val="00797294"/>
    <w:rsid w:val="00797FF6"/>
    <w:rsid w:val="007A01F2"/>
    <w:rsid w:val="007A12F0"/>
    <w:rsid w:val="007A2243"/>
    <w:rsid w:val="007A2E54"/>
    <w:rsid w:val="007A4A97"/>
    <w:rsid w:val="007A4C3C"/>
    <w:rsid w:val="007A4D89"/>
    <w:rsid w:val="007A50EC"/>
    <w:rsid w:val="007A575F"/>
    <w:rsid w:val="007A5A87"/>
    <w:rsid w:val="007A5C4D"/>
    <w:rsid w:val="007A603C"/>
    <w:rsid w:val="007A658C"/>
    <w:rsid w:val="007A6A76"/>
    <w:rsid w:val="007A6F2D"/>
    <w:rsid w:val="007A71D9"/>
    <w:rsid w:val="007B0287"/>
    <w:rsid w:val="007B2D00"/>
    <w:rsid w:val="007B4D46"/>
    <w:rsid w:val="007B4DEC"/>
    <w:rsid w:val="007B53CA"/>
    <w:rsid w:val="007B5746"/>
    <w:rsid w:val="007B5785"/>
    <w:rsid w:val="007B67F3"/>
    <w:rsid w:val="007B682D"/>
    <w:rsid w:val="007B6FB5"/>
    <w:rsid w:val="007B70E3"/>
    <w:rsid w:val="007C0643"/>
    <w:rsid w:val="007C221E"/>
    <w:rsid w:val="007C405F"/>
    <w:rsid w:val="007C4102"/>
    <w:rsid w:val="007C498C"/>
    <w:rsid w:val="007C4ADF"/>
    <w:rsid w:val="007C4B99"/>
    <w:rsid w:val="007C564D"/>
    <w:rsid w:val="007C565A"/>
    <w:rsid w:val="007C56CA"/>
    <w:rsid w:val="007C5991"/>
    <w:rsid w:val="007C5C58"/>
    <w:rsid w:val="007C6AA8"/>
    <w:rsid w:val="007C77EB"/>
    <w:rsid w:val="007C7A67"/>
    <w:rsid w:val="007C7B61"/>
    <w:rsid w:val="007D0898"/>
    <w:rsid w:val="007D0901"/>
    <w:rsid w:val="007D3288"/>
    <w:rsid w:val="007D447D"/>
    <w:rsid w:val="007D46D9"/>
    <w:rsid w:val="007D54B0"/>
    <w:rsid w:val="007D550C"/>
    <w:rsid w:val="007D5D2C"/>
    <w:rsid w:val="007D5DA8"/>
    <w:rsid w:val="007D6180"/>
    <w:rsid w:val="007D6A37"/>
    <w:rsid w:val="007D6B5D"/>
    <w:rsid w:val="007D7479"/>
    <w:rsid w:val="007E01D4"/>
    <w:rsid w:val="007E0997"/>
    <w:rsid w:val="007E15F5"/>
    <w:rsid w:val="007E21D3"/>
    <w:rsid w:val="007E767D"/>
    <w:rsid w:val="007E76B5"/>
    <w:rsid w:val="007F045E"/>
    <w:rsid w:val="007F1D62"/>
    <w:rsid w:val="007F2064"/>
    <w:rsid w:val="007F2383"/>
    <w:rsid w:val="007F2DC2"/>
    <w:rsid w:val="007F42AA"/>
    <w:rsid w:val="007F47F9"/>
    <w:rsid w:val="007F4A19"/>
    <w:rsid w:val="007F6364"/>
    <w:rsid w:val="0080183E"/>
    <w:rsid w:val="00801C1B"/>
    <w:rsid w:val="0080277C"/>
    <w:rsid w:val="0080346A"/>
    <w:rsid w:val="00803CBB"/>
    <w:rsid w:val="00804865"/>
    <w:rsid w:val="00804BD1"/>
    <w:rsid w:val="008055ED"/>
    <w:rsid w:val="00805F36"/>
    <w:rsid w:val="00806B56"/>
    <w:rsid w:val="00806DAE"/>
    <w:rsid w:val="00806F50"/>
    <w:rsid w:val="008071EA"/>
    <w:rsid w:val="00807737"/>
    <w:rsid w:val="00811C88"/>
    <w:rsid w:val="00811DB2"/>
    <w:rsid w:val="0081210C"/>
    <w:rsid w:val="00812A41"/>
    <w:rsid w:val="0081388B"/>
    <w:rsid w:val="00813CC0"/>
    <w:rsid w:val="0081535E"/>
    <w:rsid w:val="00815AA4"/>
    <w:rsid w:val="00815C9A"/>
    <w:rsid w:val="00815F00"/>
    <w:rsid w:val="008174AA"/>
    <w:rsid w:val="00817738"/>
    <w:rsid w:val="00817796"/>
    <w:rsid w:val="00817C2B"/>
    <w:rsid w:val="00820928"/>
    <w:rsid w:val="008236D4"/>
    <w:rsid w:val="00824B58"/>
    <w:rsid w:val="00825DED"/>
    <w:rsid w:val="008264E2"/>
    <w:rsid w:val="0082736E"/>
    <w:rsid w:val="0082752D"/>
    <w:rsid w:val="008277DE"/>
    <w:rsid w:val="008328F7"/>
    <w:rsid w:val="00832D1D"/>
    <w:rsid w:val="0083351D"/>
    <w:rsid w:val="0083451C"/>
    <w:rsid w:val="00835D1B"/>
    <w:rsid w:val="008364AD"/>
    <w:rsid w:val="00836A9A"/>
    <w:rsid w:val="00836C7A"/>
    <w:rsid w:val="00837527"/>
    <w:rsid w:val="008377CD"/>
    <w:rsid w:val="008405C3"/>
    <w:rsid w:val="00842019"/>
    <w:rsid w:val="00842B1F"/>
    <w:rsid w:val="00842D13"/>
    <w:rsid w:val="0084414E"/>
    <w:rsid w:val="008445D3"/>
    <w:rsid w:val="00844F93"/>
    <w:rsid w:val="0084580A"/>
    <w:rsid w:val="00845BCB"/>
    <w:rsid w:val="00846FD2"/>
    <w:rsid w:val="00847967"/>
    <w:rsid w:val="00847C92"/>
    <w:rsid w:val="0085000A"/>
    <w:rsid w:val="00851D70"/>
    <w:rsid w:val="00852A99"/>
    <w:rsid w:val="00852B5E"/>
    <w:rsid w:val="00853943"/>
    <w:rsid w:val="00854033"/>
    <w:rsid w:val="00854978"/>
    <w:rsid w:val="008552E0"/>
    <w:rsid w:val="0085547D"/>
    <w:rsid w:val="00856531"/>
    <w:rsid w:val="00856FC8"/>
    <w:rsid w:val="008571F1"/>
    <w:rsid w:val="00861B46"/>
    <w:rsid w:val="00863324"/>
    <w:rsid w:val="00863582"/>
    <w:rsid w:val="0086388B"/>
    <w:rsid w:val="00863B2C"/>
    <w:rsid w:val="00863F12"/>
    <w:rsid w:val="00864180"/>
    <w:rsid w:val="00866805"/>
    <w:rsid w:val="0086694D"/>
    <w:rsid w:val="0087064A"/>
    <w:rsid w:val="00870FF0"/>
    <w:rsid w:val="00871641"/>
    <w:rsid w:val="008732D8"/>
    <w:rsid w:val="00873BB7"/>
    <w:rsid w:val="0087419C"/>
    <w:rsid w:val="00874CC4"/>
    <w:rsid w:val="00877677"/>
    <w:rsid w:val="00877BCD"/>
    <w:rsid w:val="00881AA8"/>
    <w:rsid w:val="00881B08"/>
    <w:rsid w:val="00882A49"/>
    <w:rsid w:val="00883164"/>
    <w:rsid w:val="00883E52"/>
    <w:rsid w:val="00885548"/>
    <w:rsid w:val="00886896"/>
    <w:rsid w:val="00886B62"/>
    <w:rsid w:val="0089036A"/>
    <w:rsid w:val="00890A2A"/>
    <w:rsid w:val="00890ACD"/>
    <w:rsid w:val="00892405"/>
    <w:rsid w:val="008934F6"/>
    <w:rsid w:val="00893811"/>
    <w:rsid w:val="008947C0"/>
    <w:rsid w:val="00895C50"/>
    <w:rsid w:val="00895F52"/>
    <w:rsid w:val="00897E85"/>
    <w:rsid w:val="008A05D1"/>
    <w:rsid w:val="008A101D"/>
    <w:rsid w:val="008A307F"/>
    <w:rsid w:val="008A38B5"/>
    <w:rsid w:val="008A3C5E"/>
    <w:rsid w:val="008A3CDA"/>
    <w:rsid w:val="008A3F23"/>
    <w:rsid w:val="008A4129"/>
    <w:rsid w:val="008A4E23"/>
    <w:rsid w:val="008A761D"/>
    <w:rsid w:val="008B00B3"/>
    <w:rsid w:val="008B0E60"/>
    <w:rsid w:val="008B0FDF"/>
    <w:rsid w:val="008B1940"/>
    <w:rsid w:val="008B20A0"/>
    <w:rsid w:val="008B26B9"/>
    <w:rsid w:val="008B2A09"/>
    <w:rsid w:val="008B3FB3"/>
    <w:rsid w:val="008B44C2"/>
    <w:rsid w:val="008B47D6"/>
    <w:rsid w:val="008B5741"/>
    <w:rsid w:val="008B57D2"/>
    <w:rsid w:val="008B6E99"/>
    <w:rsid w:val="008C001C"/>
    <w:rsid w:val="008C26B5"/>
    <w:rsid w:val="008C3931"/>
    <w:rsid w:val="008C3DB9"/>
    <w:rsid w:val="008C4779"/>
    <w:rsid w:val="008C70C1"/>
    <w:rsid w:val="008C74CD"/>
    <w:rsid w:val="008C78C0"/>
    <w:rsid w:val="008C7CCC"/>
    <w:rsid w:val="008D2204"/>
    <w:rsid w:val="008D27AA"/>
    <w:rsid w:val="008D2B92"/>
    <w:rsid w:val="008D505D"/>
    <w:rsid w:val="008D5C9D"/>
    <w:rsid w:val="008D6D2E"/>
    <w:rsid w:val="008D71FB"/>
    <w:rsid w:val="008D7E2C"/>
    <w:rsid w:val="008E26AB"/>
    <w:rsid w:val="008E46CD"/>
    <w:rsid w:val="008E51B2"/>
    <w:rsid w:val="008E52FF"/>
    <w:rsid w:val="008E68FC"/>
    <w:rsid w:val="008E6A7A"/>
    <w:rsid w:val="008E7D00"/>
    <w:rsid w:val="008F033B"/>
    <w:rsid w:val="008F0A71"/>
    <w:rsid w:val="008F0FF2"/>
    <w:rsid w:val="008F2206"/>
    <w:rsid w:val="008F2B72"/>
    <w:rsid w:val="008F3FB4"/>
    <w:rsid w:val="008F66D5"/>
    <w:rsid w:val="008F6F62"/>
    <w:rsid w:val="008F7EF5"/>
    <w:rsid w:val="00900C84"/>
    <w:rsid w:val="00900EBE"/>
    <w:rsid w:val="009030D9"/>
    <w:rsid w:val="00904BCF"/>
    <w:rsid w:val="00904D73"/>
    <w:rsid w:val="0090525E"/>
    <w:rsid w:val="00905470"/>
    <w:rsid w:val="0090671D"/>
    <w:rsid w:val="00907739"/>
    <w:rsid w:val="00910BFD"/>
    <w:rsid w:val="00910F3F"/>
    <w:rsid w:val="00910F87"/>
    <w:rsid w:val="00912541"/>
    <w:rsid w:val="009132F5"/>
    <w:rsid w:val="00913F6E"/>
    <w:rsid w:val="00914CBF"/>
    <w:rsid w:val="009152D4"/>
    <w:rsid w:val="009158C7"/>
    <w:rsid w:val="0091598B"/>
    <w:rsid w:val="0091619B"/>
    <w:rsid w:val="00916210"/>
    <w:rsid w:val="009162F3"/>
    <w:rsid w:val="00916561"/>
    <w:rsid w:val="00917443"/>
    <w:rsid w:val="00920D0A"/>
    <w:rsid w:val="00921C17"/>
    <w:rsid w:val="0092292D"/>
    <w:rsid w:val="00922E61"/>
    <w:rsid w:val="009234F4"/>
    <w:rsid w:val="00923EB6"/>
    <w:rsid w:val="00923FBE"/>
    <w:rsid w:val="00925130"/>
    <w:rsid w:val="00925CC9"/>
    <w:rsid w:val="00925F85"/>
    <w:rsid w:val="009269B6"/>
    <w:rsid w:val="00927973"/>
    <w:rsid w:val="009309FF"/>
    <w:rsid w:val="00930C77"/>
    <w:rsid w:val="009324AD"/>
    <w:rsid w:val="00932ACD"/>
    <w:rsid w:val="00933DF3"/>
    <w:rsid w:val="009375CA"/>
    <w:rsid w:val="00940ADC"/>
    <w:rsid w:val="00941641"/>
    <w:rsid w:val="00942DC0"/>
    <w:rsid w:val="00943EFE"/>
    <w:rsid w:val="009455F6"/>
    <w:rsid w:val="0094698F"/>
    <w:rsid w:val="00947507"/>
    <w:rsid w:val="009476F4"/>
    <w:rsid w:val="00950325"/>
    <w:rsid w:val="00950D88"/>
    <w:rsid w:val="00951945"/>
    <w:rsid w:val="00951B9D"/>
    <w:rsid w:val="00952F31"/>
    <w:rsid w:val="00953821"/>
    <w:rsid w:val="009544EC"/>
    <w:rsid w:val="00955433"/>
    <w:rsid w:val="009558BD"/>
    <w:rsid w:val="0095597E"/>
    <w:rsid w:val="00957273"/>
    <w:rsid w:val="00960A13"/>
    <w:rsid w:val="00960F3F"/>
    <w:rsid w:val="009622A3"/>
    <w:rsid w:val="009632CA"/>
    <w:rsid w:val="00963705"/>
    <w:rsid w:val="009637BF"/>
    <w:rsid w:val="00963BDA"/>
    <w:rsid w:val="0096403C"/>
    <w:rsid w:val="00964D4A"/>
    <w:rsid w:val="009663BF"/>
    <w:rsid w:val="0096655D"/>
    <w:rsid w:val="00967465"/>
    <w:rsid w:val="00971097"/>
    <w:rsid w:val="009719BE"/>
    <w:rsid w:val="00972093"/>
    <w:rsid w:val="0097227B"/>
    <w:rsid w:val="00972B02"/>
    <w:rsid w:val="00972E2B"/>
    <w:rsid w:val="009750F3"/>
    <w:rsid w:val="00975A57"/>
    <w:rsid w:val="00975C10"/>
    <w:rsid w:val="00975E63"/>
    <w:rsid w:val="009764A8"/>
    <w:rsid w:val="00976C0A"/>
    <w:rsid w:val="0098089B"/>
    <w:rsid w:val="00981C54"/>
    <w:rsid w:val="009831CE"/>
    <w:rsid w:val="0098328A"/>
    <w:rsid w:val="0098333F"/>
    <w:rsid w:val="009833E9"/>
    <w:rsid w:val="00983A13"/>
    <w:rsid w:val="00984677"/>
    <w:rsid w:val="00984AFC"/>
    <w:rsid w:val="00985FA3"/>
    <w:rsid w:val="0098655E"/>
    <w:rsid w:val="00990131"/>
    <w:rsid w:val="00990B05"/>
    <w:rsid w:val="00990F54"/>
    <w:rsid w:val="00991D1A"/>
    <w:rsid w:val="0099229E"/>
    <w:rsid w:val="0099277A"/>
    <w:rsid w:val="0099357F"/>
    <w:rsid w:val="009939D2"/>
    <w:rsid w:val="00994757"/>
    <w:rsid w:val="009951DD"/>
    <w:rsid w:val="00995C17"/>
    <w:rsid w:val="00996F37"/>
    <w:rsid w:val="009A187D"/>
    <w:rsid w:val="009A2341"/>
    <w:rsid w:val="009A2728"/>
    <w:rsid w:val="009A2AC1"/>
    <w:rsid w:val="009A3B75"/>
    <w:rsid w:val="009A3E11"/>
    <w:rsid w:val="009A4638"/>
    <w:rsid w:val="009A4805"/>
    <w:rsid w:val="009A4BA3"/>
    <w:rsid w:val="009A5705"/>
    <w:rsid w:val="009A57D1"/>
    <w:rsid w:val="009A6F31"/>
    <w:rsid w:val="009B0907"/>
    <w:rsid w:val="009B10C8"/>
    <w:rsid w:val="009B1830"/>
    <w:rsid w:val="009B21F7"/>
    <w:rsid w:val="009B28CE"/>
    <w:rsid w:val="009B2CF1"/>
    <w:rsid w:val="009B391D"/>
    <w:rsid w:val="009B4D81"/>
    <w:rsid w:val="009B5AFA"/>
    <w:rsid w:val="009B5E9D"/>
    <w:rsid w:val="009C0212"/>
    <w:rsid w:val="009C06E8"/>
    <w:rsid w:val="009C0E54"/>
    <w:rsid w:val="009C0F45"/>
    <w:rsid w:val="009C1C1D"/>
    <w:rsid w:val="009C2206"/>
    <w:rsid w:val="009C32D9"/>
    <w:rsid w:val="009C3F03"/>
    <w:rsid w:val="009C4B21"/>
    <w:rsid w:val="009C54A4"/>
    <w:rsid w:val="009C7814"/>
    <w:rsid w:val="009D1834"/>
    <w:rsid w:val="009D19DC"/>
    <w:rsid w:val="009D1A91"/>
    <w:rsid w:val="009D23CA"/>
    <w:rsid w:val="009D2630"/>
    <w:rsid w:val="009D27FE"/>
    <w:rsid w:val="009D2FC5"/>
    <w:rsid w:val="009D31D2"/>
    <w:rsid w:val="009D338A"/>
    <w:rsid w:val="009D3F5D"/>
    <w:rsid w:val="009D4197"/>
    <w:rsid w:val="009D55CA"/>
    <w:rsid w:val="009D592B"/>
    <w:rsid w:val="009D667C"/>
    <w:rsid w:val="009D6749"/>
    <w:rsid w:val="009D7414"/>
    <w:rsid w:val="009D75D6"/>
    <w:rsid w:val="009D7ECA"/>
    <w:rsid w:val="009D7F44"/>
    <w:rsid w:val="009E1B97"/>
    <w:rsid w:val="009E24DC"/>
    <w:rsid w:val="009E3334"/>
    <w:rsid w:val="009E36E9"/>
    <w:rsid w:val="009E405C"/>
    <w:rsid w:val="009E40AD"/>
    <w:rsid w:val="009E5381"/>
    <w:rsid w:val="009E5A9E"/>
    <w:rsid w:val="009E6499"/>
    <w:rsid w:val="009E69DB"/>
    <w:rsid w:val="009E6BE8"/>
    <w:rsid w:val="009F1A76"/>
    <w:rsid w:val="009F1C45"/>
    <w:rsid w:val="009F1E20"/>
    <w:rsid w:val="009F3C03"/>
    <w:rsid w:val="009F40DC"/>
    <w:rsid w:val="009F49F3"/>
    <w:rsid w:val="009F6CBD"/>
    <w:rsid w:val="009F7272"/>
    <w:rsid w:val="00A00251"/>
    <w:rsid w:val="00A006E2"/>
    <w:rsid w:val="00A00745"/>
    <w:rsid w:val="00A015D6"/>
    <w:rsid w:val="00A021C8"/>
    <w:rsid w:val="00A02A5D"/>
    <w:rsid w:val="00A02DA8"/>
    <w:rsid w:val="00A068BB"/>
    <w:rsid w:val="00A06FD6"/>
    <w:rsid w:val="00A07DB0"/>
    <w:rsid w:val="00A11190"/>
    <w:rsid w:val="00A122E3"/>
    <w:rsid w:val="00A124F7"/>
    <w:rsid w:val="00A12C09"/>
    <w:rsid w:val="00A12EED"/>
    <w:rsid w:val="00A1345A"/>
    <w:rsid w:val="00A1563B"/>
    <w:rsid w:val="00A15735"/>
    <w:rsid w:val="00A15CCD"/>
    <w:rsid w:val="00A15EE1"/>
    <w:rsid w:val="00A1782B"/>
    <w:rsid w:val="00A17AB5"/>
    <w:rsid w:val="00A23772"/>
    <w:rsid w:val="00A23AEC"/>
    <w:rsid w:val="00A23F12"/>
    <w:rsid w:val="00A244D3"/>
    <w:rsid w:val="00A2494A"/>
    <w:rsid w:val="00A2512C"/>
    <w:rsid w:val="00A25217"/>
    <w:rsid w:val="00A25DD0"/>
    <w:rsid w:val="00A27F71"/>
    <w:rsid w:val="00A300A9"/>
    <w:rsid w:val="00A3022F"/>
    <w:rsid w:val="00A30D13"/>
    <w:rsid w:val="00A30D7D"/>
    <w:rsid w:val="00A3147A"/>
    <w:rsid w:val="00A3234B"/>
    <w:rsid w:val="00A3253A"/>
    <w:rsid w:val="00A34F50"/>
    <w:rsid w:val="00A35CCD"/>
    <w:rsid w:val="00A36AA3"/>
    <w:rsid w:val="00A36C8D"/>
    <w:rsid w:val="00A37082"/>
    <w:rsid w:val="00A37086"/>
    <w:rsid w:val="00A371FB"/>
    <w:rsid w:val="00A3726E"/>
    <w:rsid w:val="00A3780B"/>
    <w:rsid w:val="00A41EE3"/>
    <w:rsid w:val="00A42358"/>
    <w:rsid w:val="00A428F2"/>
    <w:rsid w:val="00A42A96"/>
    <w:rsid w:val="00A42F1B"/>
    <w:rsid w:val="00A43D72"/>
    <w:rsid w:val="00A4478C"/>
    <w:rsid w:val="00A459CB"/>
    <w:rsid w:val="00A47610"/>
    <w:rsid w:val="00A5004F"/>
    <w:rsid w:val="00A50118"/>
    <w:rsid w:val="00A505B6"/>
    <w:rsid w:val="00A50800"/>
    <w:rsid w:val="00A50B89"/>
    <w:rsid w:val="00A51476"/>
    <w:rsid w:val="00A53FCA"/>
    <w:rsid w:val="00A5528C"/>
    <w:rsid w:val="00A55384"/>
    <w:rsid w:val="00A55A59"/>
    <w:rsid w:val="00A56C89"/>
    <w:rsid w:val="00A56EFA"/>
    <w:rsid w:val="00A5713A"/>
    <w:rsid w:val="00A57158"/>
    <w:rsid w:val="00A6007E"/>
    <w:rsid w:val="00A6031C"/>
    <w:rsid w:val="00A61107"/>
    <w:rsid w:val="00A62B98"/>
    <w:rsid w:val="00A63FFF"/>
    <w:rsid w:val="00A64034"/>
    <w:rsid w:val="00A6416F"/>
    <w:rsid w:val="00A64E34"/>
    <w:rsid w:val="00A64FE4"/>
    <w:rsid w:val="00A650D7"/>
    <w:rsid w:val="00A65160"/>
    <w:rsid w:val="00A662E6"/>
    <w:rsid w:val="00A67D6C"/>
    <w:rsid w:val="00A73048"/>
    <w:rsid w:val="00A752BF"/>
    <w:rsid w:val="00A75888"/>
    <w:rsid w:val="00A77469"/>
    <w:rsid w:val="00A821B5"/>
    <w:rsid w:val="00A82A36"/>
    <w:rsid w:val="00A82DC6"/>
    <w:rsid w:val="00A83BA4"/>
    <w:rsid w:val="00A855BD"/>
    <w:rsid w:val="00A86086"/>
    <w:rsid w:val="00A8671A"/>
    <w:rsid w:val="00A8679F"/>
    <w:rsid w:val="00A869D6"/>
    <w:rsid w:val="00A869F0"/>
    <w:rsid w:val="00A86AB7"/>
    <w:rsid w:val="00A9043B"/>
    <w:rsid w:val="00A928DA"/>
    <w:rsid w:val="00A93367"/>
    <w:rsid w:val="00A936B7"/>
    <w:rsid w:val="00A9438B"/>
    <w:rsid w:val="00A94528"/>
    <w:rsid w:val="00A94F4C"/>
    <w:rsid w:val="00A9644F"/>
    <w:rsid w:val="00A97EDD"/>
    <w:rsid w:val="00AA02CD"/>
    <w:rsid w:val="00AA05D5"/>
    <w:rsid w:val="00AA09C4"/>
    <w:rsid w:val="00AA36C5"/>
    <w:rsid w:val="00AA3843"/>
    <w:rsid w:val="00AA3BDB"/>
    <w:rsid w:val="00AA3DB3"/>
    <w:rsid w:val="00AA3F23"/>
    <w:rsid w:val="00AA4432"/>
    <w:rsid w:val="00AA469B"/>
    <w:rsid w:val="00AA52C7"/>
    <w:rsid w:val="00AA5D71"/>
    <w:rsid w:val="00AA61F2"/>
    <w:rsid w:val="00AA69E4"/>
    <w:rsid w:val="00AA6D6A"/>
    <w:rsid w:val="00AA6D77"/>
    <w:rsid w:val="00AB071D"/>
    <w:rsid w:val="00AB0BC8"/>
    <w:rsid w:val="00AB0C20"/>
    <w:rsid w:val="00AB1814"/>
    <w:rsid w:val="00AB2153"/>
    <w:rsid w:val="00AB2C33"/>
    <w:rsid w:val="00AB2DD5"/>
    <w:rsid w:val="00AB2ED1"/>
    <w:rsid w:val="00AB3280"/>
    <w:rsid w:val="00AB3C97"/>
    <w:rsid w:val="00AB3EC0"/>
    <w:rsid w:val="00AB62B0"/>
    <w:rsid w:val="00AB631E"/>
    <w:rsid w:val="00AB7837"/>
    <w:rsid w:val="00AC0042"/>
    <w:rsid w:val="00AC04F7"/>
    <w:rsid w:val="00AC19A4"/>
    <w:rsid w:val="00AC1F89"/>
    <w:rsid w:val="00AC2382"/>
    <w:rsid w:val="00AC3D15"/>
    <w:rsid w:val="00AC5DB6"/>
    <w:rsid w:val="00AC60C8"/>
    <w:rsid w:val="00AD1170"/>
    <w:rsid w:val="00AD1293"/>
    <w:rsid w:val="00AD199B"/>
    <w:rsid w:val="00AD1D2C"/>
    <w:rsid w:val="00AD2601"/>
    <w:rsid w:val="00AD2D98"/>
    <w:rsid w:val="00AD3214"/>
    <w:rsid w:val="00AD3849"/>
    <w:rsid w:val="00AD5B17"/>
    <w:rsid w:val="00AD6CCF"/>
    <w:rsid w:val="00AD76E2"/>
    <w:rsid w:val="00AD79EE"/>
    <w:rsid w:val="00AD7D5F"/>
    <w:rsid w:val="00AE01E0"/>
    <w:rsid w:val="00AE250C"/>
    <w:rsid w:val="00AE3082"/>
    <w:rsid w:val="00AE3083"/>
    <w:rsid w:val="00AE3835"/>
    <w:rsid w:val="00AE3F4B"/>
    <w:rsid w:val="00AE510C"/>
    <w:rsid w:val="00AE5CF6"/>
    <w:rsid w:val="00AE5DCB"/>
    <w:rsid w:val="00AF0329"/>
    <w:rsid w:val="00AF173C"/>
    <w:rsid w:val="00AF21F8"/>
    <w:rsid w:val="00AF272E"/>
    <w:rsid w:val="00AF2CFF"/>
    <w:rsid w:val="00AF3244"/>
    <w:rsid w:val="00AF497B"/>
    <w:rsid w:val="00AF5D63"/>
    <w:rsid w:val="00AF68CF"/>
    <w:rsid w:val="00AF742A"/>
    <w:rsid w:val="00AF7648"/>
    <w:rsid w:val="00B01F6B"/>
    <w:rsid w:val="00B029C7"/>
    <w:rsid w:val="00B02F55"/>
    <w:rsid w:val="00B03C59"/>
    <w:rsid w:val="00B03FAA"/>
    <w:rsid w:val="00B04ADD"/>
    <w:rsid w:val="00B053CF"/>
    <w:rsid w:val="00B059FB"/>
    <w:rsid w:val="00B05B9D"/>
    <w:rsid w:val="00B05F27"/>
    <w:rsid w:val="00B07417"/>
    <w:rsid w:val="00B104C4"/>
    <w:rsid w:val="00B10E13"/>
    <w:rsid w:val="00B12392"/>
    <w:rsid w:val="00B1392D"/>
    <w:rsid w:val="00B1396F"/>
    <w:rsid w:val="00B13E4D"/>
    <w:rsid w:val="00B14C8C"/>
    <w:rsid w:val="00B15A21"/>
    <w:rsid w:val="00B16562"/>
    <w:rsid w:val="00B166BD"/>
    <w:rsid w:val="00B17CCA"/>
    <w:rsid w:val="00B200AC"/>
    <w:rsid w:val="00B20E33"/>
    <w:rsid w:val="00B212A2"/>
    <w:rsid w:val="00B217DD"/>
    <w:rsid w:val="00B2182F"/>
    <w:rsid w:val="00B22560"/>
    <w:rsid w:val="00B2366D"/>
    <w:rsid w:val="00B25504"/>
    <w:rsid w:val="00B2587E"/>
    <w:rsid w:val="00B26218"/>
    <w:rsid w:val="00B277C2"/>
    <w:rsid w:val="00B3089E"/>
    <w:rsid w:val="00B310A6"/>
    <w:rsid w:val="00B32A0F"/>
    <w:rsid w:val="00B33953"/>
    <w:rsid w:val="00B35055"/>
    <w:rsid w:val="00B35099"/>
    <w:rsid w:val="00B357F1"/>
    <w:rsid w:val="00B36F11"/>
    <w:rsid w:val="00B37846"/>
    <w:rsid w:val="00B400F4"/>
    <w:rsid w:val="00B41890"/>
    <w:rsid w:val="00B41EAF"/>
    <w:rsid w:val="00B42468"/>
    <w:rsid w:val="00B43855"/>
    <w:rsid w:val="00B43F3F"/>
    <w:rsid w:val="00B442F4"/>
    <w:rsid w:val="00B457AC"/>
    <w:rsid w:val="00B46E92"/>
    <w:rsid w:val="00B47C39"/>
    <w:rsid w:val="00B50BEE"/>
    <w:rsid w:val="00B50E27"/>
    <w:rsid w:val="00B51C22"/>
    <w:rsid w:val="00B52217"/>
    <w:rsid w:val="00B52BA0"/>
    <w:rsid w:val="00B542B7"/>
    <w:rsid w:val="00B56A56"/>
    <w:rsid w:val="00B57654"/>
    <w:rsid w:val="00B5791D"/>
    <w:rsid w:val="00B57D69"/>
    <w:rsid w:val="00B60198"/>
    <w:rsid w:val="00B612A9"/>
    <w:rsid w:val="00B62E88"/>
    <w:rsid w:val="00B631D6"/>
    <w:rsid w:val="00B635D8"/>
    <w:rsid w:val="00B64CE5"/>
    <w:rsid w:val="00B655E1"/>
    <w:rsid w:val="00B718C6"/>
    <w:rsid w:val="00B71A72"/>
    <w:rsid w:val="00B7360D"/>
    <w:rsid w:val="00B75078"/>
    <w:rsid w:val="00B76399"/>
    <w:rsid w:val="00B767FA"/>
    <w:rsid w:val="00B76C15"/>
    <w:rsid w:val="00B773DF"/>
    <w:rsid w:val="00B80485"/>
    <w:rsid w:val="00B807A3"/>
    <w:rsid w:val="00B8234F"/>
    <w:rsid w:val="00B828D4"/>
    <w:rsid w:val="00B829EC"/>
    <w:rsid w:val="00B82F4E"/>
    <w:rsid w:val="00B83369"/>
    <w:rsid w:val="00B8352B"/>
    <w:rsid w:val="00B837EA"/>
    <w:rsid w:val="00B84DB2"/>
    <w:rsid w:val="00B853E0"/>
    <w:rsid w:val="00B85C97"/>
    <w:rsid w:val="00B90C79"/>
    <w:rsid w:val="00B91026"/>
    <w:rsid w:val="00B913A9"/>
    <w:rsid w:val="00B93CFB"/>
    <w:rsid w:val="00B93FD3"/>
    <w:rsid w:val="00B94034"/>
    <w:rsid w:val="00B9409C"/>
    <w:rsid w:val="00B9442E"/>
    <w:rsid w:val="00B9495B"/>
    <w:rsid w:val="00B95221"/>
    <w:rsid w:val="00B952A6"/>
    <w:rsid w:val="00B953D6"/>
    <w:rsid w:val="00B961DF"/>
    <w:rsid w:val="00B977C9"/>
    <w:rsid w:val="00BA0E7C"/>
    <w:rsid w:val="00BA12EE"/>
    <w:rsid w:val="00BA24EA"/>
    <w:rsid w:val="00BA3940"/>
    <w:rsid w:val="00BA3CE2"/>
    <w:rsid w:val="00BA47AD"/>
    <w:rsid w:val="00BA5DBD"/>
    <w:rsid w:val="00BB05F8"/>
    <w:rsid w:val="00BB0932"/>
    <w:rsid w:val="00BB0FDA"/>
    <w:rsid w:val="00BB548E"/>
    <w:rsid w:val="00BB64FE"/>
    <w:rsid w:val="00BB786F"/>
    <w:rsid w:val="00BB78CC"/>
    <w:rsid w:val="00BB7936"/>
    <w:rsid w:val="00BC0A06"/>
    <w:rsid w:val="00BC15EF"/>
    <w:rsid w:val="00BC4CEF"/>
    <w:rsid w:val="00BC50DD"/>
    <w:rsid w:val="00BC6334"/>
    <w:rsid w:val="00BC7856"/>
    <w:rsid w:val="00BD138F"/>
    <w:rsid w:val="00BD2763"/>
    <w:rsid w:val="00BD2CCA"/>
    <w:rsid w:val="00BD32BF"/>
    <w:rsid w:val="00BD50E0"/>
    <w:rsid w:val="00BD538E"/>
    <w:rsid w:val="00BD771D"/>
    <w:rsid w:val="00BD7EAE"/>
    <w:rsid w:val="00BE02EE"/>
    <w:rsid w:val="00BE3858"/>
    <w:rsid w:val="00BE4871"/>
    <w:rsid w:val="00BE4EE9"/>
    <w:rsid w:val="00BE4FCC"/>
    <w:rsid w:val="00BE5027"/>
    <w:rsid w:val="00BE5F64"/>
    <w:rsid w:val="00BE6269"/>
    <w:rsid w:val="00BE63E9"/>
    <w:rsid w:val="00BE64F1"/>
    <w:rsid w:val="00BE67B2"/>
    <w:rsid w:val="00BF0371"/>
    <w:rsid w:val="00BF2E1E"/>
    <w:rsid w:val="00BF314D"/>
    <w:rsid w:val="00BF32C0"/>
    <w:rsid w:val="00BF43B9"/>
    <w:rsid w:val="00BF504B"/>
    <w:rsid w:val="00BF5134"/>
    <w:rsid w:val="00BF5F94"/>
    <w:rsid w:val="00BF6833"/>
    <w:rsid w:val="00BF6D45"/>
    <w:rsid w:val="00BF7295"/>
    <w:rsid w:val="00C00376"/>
    <w:rsid w:val="00C004A8"/>
    <w:rsid w:val="00C004C6"/>
    <w:rsid w:val="00C0255D"/>
    <w:rsid w:val="00C0270C"/>
    <w:rsid w:val="00C03F2E"/>
    <w:rsid w:val="00C044CF"/>
    <w:rsid w:val="00C0470C"/>
    <w:rsid w:val="00C04886"/>
    <w:rsid w:val="00C0665D"/>
    <w:rsid w:val="00C06A6F"/>
    <w:rsid w:val="00C06B9F"/>
    <w:rsid w:val="00C10E37"/>
    <w:rsid w:val="00C11110"/>
    <w:rsid w:val="00C11AED"/>
    <w:rsid w:val="00C13B1D"/>
    <w:rsid w:val="00C1482E"/>
    <w:rsid w:val="00C14DDD"/>
    <w:rsid w:val="00C158FE"/>
    <w:rsid w:val="00C1726F"/>
    <w:rsid w:val="00C178D0"/>
    <w:rsid w:val="00C179BB"/>
    <w:rsid w:val="00C17E6C"/>
    <w:rsid w:val="00C17F83"/>
    <w:rsid w:val="00C20970"/>
    <w:rsid w:val="00C23433"/>
    <w:rsid w:val="00C23455"/>
    <w:rsid w:val="00C23E4B"/>
    <w:rsid w:val="00C244F0"/>
    <w:rsid w:val="00C2471A"/>
    <w:rsid w:val="00C25026"/>
    <w:rsid w:val="00C257CD"/>
    <w:rsid w:val="00C25D87"/>
    <w:rsid w:val="00C261D6"/>
    <w:rsid w:val="00C2650C"/>
    <w:rsid w:val="00C26704"/>
    <w:rsid w:val="00C27EB8"/>
    <w:rsid w:val="00C3005A"/>
    <w:rsid w:val="00C305FA"/>
    <w:rsid w:val="00C31B71"/>
    <w:rsid w:val="00C31E1D"/>
    <w:rsid w:val="00C326F0"/>
    <w:rsid w:val="00C333F1"/>
    <w:rsid w:val="00C33642"/>
    <w:rsid w:val="00C33B1A"/>
    <w:rsid w:val="00C33D21"/>
    <w:rsid w:val="00C34426"/>
    <w:rsid w:val="00C355D2"/>
    <w:rsid w:val="00C35C33"/>
    <w:rsid w:val="00C35DD2"/>
    <w:rsid w:val="00C36DAC"/>
    <w:rsid w:val="00C37C8C"/>
    <w:rsid w:val="00C37F6D"/>
    <w:rsid w:val="00C4095C"/>
    <w:rsid w:val="00C40B6A"/>
    <w:rsid w:val="00C410E0"/>
    <w:rsid w:val="00C430AB"/>
    <w:rsid w:val="00C430C1"/>
    <w:rsid w:val="00C435A7"/>
    <w:rsid w:val="00C436A0"/>
    <w:rsid w:val="00C45F0C"/>
    <w:rsid w:val="00C46F65"/>
    <w:rsid w:val="00C50E2B"/>
    <w:rsid w:val="00C513AE"/>
    <w:rsid w:val="00C51575"/>
    <w:rsid w:val="00C52D31"/>
    <w:rsid w:val="00C543C6"/>
    <w:rsid w:val="00C54E84"/>
    <w:rsid w:val="00C56315"/>
    <w:rsid w:val="00C57527"/>
    <w:rsid w:val="00C6032B"/>
    <w:rsid w:val="00C60671"/>
    <w:rsid w:val="00C63145"/>
    <w:rsid w:val="00C63E28"/>
    <w:rsid w:val="00C6487F"/>
    <w:rsid w:val="00C66D73"/>
    <w:rsid w:val="00C70089"/>
    <w:rsid w:val="00C70C6B"/>
    <w:rsid w:val="00C7171D"/>
    <w:rsid w:val="00C71E35"/>
    <w:rsid w:val="00C7207F"/>
    <w:rsid w:val="00C723D2"/>
    <w:rsid w:val="00C73DBF"/>
    <w:rsid w:val="00C742C0"/>
    <w:rsid w:val="00C74630"/>
    <w:rsid w:val="00C750C4"/>
    <w:rsid w:val="00C75821"/>
    <w:rsid w:val="00C75EA2"/>
    <w:rsid w:val="00C76667"/>
    <w:rsid w:val="00C80DE3"/>
    <w:rsid w:val="00C8278A"/>
    <w:rsid w:val="00C82B63"/>
    <w:rsid w:val="00C82C1C"/>
    <w:rsid w:val="00C831C2"/>
    <w:rsid w:val="00C87754"/>
    <w:rsid w:val="00C87837"/>
    <w:rsid w:val="00C87C7C"/>
    <w:rsid w:val="00C90085"/>
    <w:rsid w:val="00C903E2"/>
    <w:rsid w:val="00C90898"/>
    <w:rsid w:val="00C90ADA"/>
    <w:rsid w:val="00C91007"/>
    <w:rsid w:val="00C931AE"/>
    <w:rsid w:val="00C932BE"/>
    <w:rsid w:val="00C93AD7"/>
    <w:rsid w:val="00C9415F"/>
    <w:rsid w:val="00C942C7"/>
    <w:rsid w:val="00C9438B"/>
    <w:rsid w:val="00C97C48"/>
    <w:rsid w:val="00CA0213"/>
    <w:rsid w:val="00CA4437"/>
    <w:rsid w:val="00CA4F07"/>
    <w:rsid w:val="00CA6186"/>
    <w:rsid w:val="00CA7626"/>
    <w:rsid w:val="00CB026C"/>
    <w:rsid w:val="00CB047D"/>
    <w:rsid w:val="00CB07E9"/>
    <w:rsid w:val="00CB25EB"/>
    <w:rsid w:val="00CB33F4"/>
    <w:rsid w:val="00CB3E15"/>
    <w:rsid w:val="00CB4401"/>
    <w:rsid w:val="00CB45D0"/>
    <w:rsid w:val="00CB503C"/>
    <w:rsid w:val="00CB554D"/>
    <w:rsid w:val="00CB56F3"/>
    <w:rsid w:val="00CB5ACD"/>
    <w:rsid w:val="00CB6B20"/>
    <w:rsid w:val="00CB6EF7"/>
    <w:rsid w:val="00CB6FC8"/>
    <w:rsid w:val="00CB749F"/>
    <w:rsid w:val="00CB7836"/>
    <w:rsid w:val="00CB7A4D"/>
    <w:rsid w:val="00CC054B"/>
    <w:rsid w:val="00CC1079"/>
    <w:rsid w:val="00CC181B"/>
    <w:rsid w:val="00CC3098"/>
    <w:rsid w:val="00CC356E"/>
    <w:rsid w:val="00CC3B15"/>
    <w:rsid w:val="00CC4D22"/>
    <w:rsid w:val="00CC6A01"/>
    <w:rsid w:val="00CC79A7"/>
    <w:rsid w:val="00CD0810"/>
    <w:rsid w:val="00CD114A"/>
    <w:rsid w:val="00CD124B"/>
    <w:rsid w:val="00CD2725"/>
    <w:rsid w:val="00CD4A8C"/>
    <w:rsid w:val="00CD4BC2"/>
    <w:rsid w:val="00CD5256"/>
    <w:rsid w:val="00CE006C"/>
    <w:rsid w:val="00CE02B3"/>
    <w:rsid w:val="00CE1792"/>
    <w:rsid w:val="00CE31DD"/>
    <w:rsid w:val="00CE3887"/>
    <w:rsid w:val="00CE46CF"/>
    <w:rsid w:val="00CE64B5"/>
    <w:rsid w:val="00CE79AA"/>
    <w:rsid w:val="00CF2599"/>
    <w:rsid w:val="00CF2C20"/>
    <w:rsid w:val="00CF3388"/>
    <w:rsid w:val="00CF40F9"/>
    <w:rsid w:val="00CF52CA"/>
    <w:rsid w:val="00CF5320"/>
    <w:rsid w:val="00CF53C0"/>
    <w:rsid w:val="00CF54D8"/>
    <w:rsid w:val="00CF551E"/>
    <w:rsid w:val="00CF6376"/>
    <w:rsid w:val="00CF6C35"/>
    <w:rsid w:val="00CF74F6"/>
    <w:rsid w:val="00CF7AF8"/>
    <w:rsid w:val="00D00A6A"/>
    <w:rsid w:val="00D00FF8"/>
    <w:rsid w:val="00D01F06"/>
    <w:rsid w:val="00D02435"/>
    <w:rsid w:val="00D02FBF"/>
    <w:rsid w:val="00D03D64"/>
    <w:rsid w:val="00D046B0"/>
    <w:rsid w:val="00D0686F"/>
    <w:rsid w:val="00D07F87"/>
    <w:rsid w:val="00D104F0"/>
    <w:rsid w:val="00D1124E"/>
    <w:rsid w:val="00D11C3E"/>
    <w:rsid w:val="00D11F4C"/>
    <w:rsid w:val="00D12353"/>
    <w:rsid w:val="00D13BD5"/>
    <w:rsid w:val="00D141CC"/>
    <w:rsid w:val="00D14A17"/>
    <w:rsid w:val="00D15F39"/>
    <w:rsid w:val="00D20CC3"/>
    <w:rsid w:val="00D21766"/>
    <w:rsid w:val="00D23CC7"/>
    <w:rsid w:val="00D263AD"/>
    <w:rsid w:val="00D27872"/>
    <w:rsid w:val="00D300C8"/>
    <w:rsid w:val="00D301F2"/>
    <w:rsid w:val="00D30672"/>
    <w:rsid w:val="00D31B92"/>
    <w:rsid w:val="00D32A8F"/>
    <w:rsid w:val="00D32AF7"/>
    <w:rsid w:val="00D3330D"/>
    <w:rsid w:val="00D36819"/>
    <w:rsid w:val="00D407E9"/>
    <w:rsid w:val="00D40A5D"/>
    <w:rsid w:val="00D40E7E"/>
    <w:rsid w:val="00D431B1"/>
    <w:rsid w:val="00D45728"/>
    <w:rsid w:val="00D46D3E"/>
    <w:rsid w:val="00D46D92"/>
    <w:rsid w:val="00D47A63"/>
    <w:rsid w:val="00D47ED2"/>
    <w:rsid w:val="00D5003F"/>
    <w:rsid w:val="00D51246"/>
    <w:rsid w:val="00D51552"/>
    <w:rsid w:val="00D5165E"/>
    <w:rsid w:val="00D52029"/>
    <w:rsid w:val="00D5364E"/>
    <w:rsid w:val="00D5387C"/>
    <w:rsid w:val="00D5448B"/>
    <w:rsid w:val="00D54680"/>
    <w:rsid w:val="00D546D2"/>
    <w:rsid w:val="00D54ED4"/>
    <w:rsid w:val="00D54F07"/>
    <w:rsid w:val="00D55A2B"/>
    <w:rsid w:val="00D562C7"/>
    <w:rsid w:val="00D56388"/>
    <w:rsid w:val="00D57534"/>
    <w:rsid w:val="00D60FFF"/>
    <w:rsid w:val="00D62E1F"/>
    <w:rsid w:val="00D63D39"/>
    <w:rsid w:val="00D641D3"/>
    <w:rsid w:val="00D64A91"/>
    <w:rsid w:val="00D64F66"/>
    <w:rsid w:val="00D650C0"/>
    <w:rsid w:val="00D653A3"/>
    <w:rsid w:val="00D65A6E"/>
    <w:rsid w:val="00D668D8"/>
    <w:rsid w:val="00D67B5F"/>
    <w:rsid w:val="00D70486"/>
    <w:rsid w:val="00D70A1B"/>
    <w:rsid w:val="00D70A5D"/>
    <w:rsid w:val="00D70E71"/>
    <w:rsid w:val="00D73350"/>
    <w:rsid w:val="00D7341C"/>
    <w:rsid w:val="00D7470F"/>
    <w:rsid w:val="00D7492B"/>
    <w:rsid w:val="00D75090"/>
    <w:rsid w:val="00D7535D"/>
    <w:rsid w:val="00D7605B"/>
    <w:rsid w:val="00D77197"/>
    <w:rsid w:val="00D77377"/>
    <w:rsid w:val="00D77EEF"/>
    <w:rsid w:val="00D81C03"/>
    <w:rsid w:val="00D82B92"/>
    <w:rsid w:val="00D82E6D"/>
    <w:rsid w:val="00D83433"/>
    <w:rsid w:val="00D84AB9"/>
    <w:rsid w:val="00D84DF2"/>
    <w:rsid w:val="00D84FE6"/>
    <w:rsid w:val="00D85228"/>
    <w:rsid w:val="00D85655"/>
    <w:rsid w:val="00D862B1"/>
    <w:rsid w:val="00D866D8"/>
    <w:rsid w:val="00D911EC"/>
    <w:rsid w:val="00D913D6"/>
    <w:rsid w:val="00D9384F"/>
    <w:rsid w:val="00D93D8E"/>
    <w:rsid w:val="00D94923"/>
    <w:rsid w:val="00D94967"/>
    <w:rsid w:val="00D95266"/>
    <w:rsid w:val="00D9607F"/>
    <w:rsid w:val="00D9614A"/>
    <w:rsid w:val="00D96170"/>
    <w:rsid w:val="00D9634B"/>
    <w:rsid w:val="00D966CD"/>
    <w:rsid w:val="00DA07CC"/>
    <w:rsid w:val="00DA14FF"/>
    <w:rsid w:val="00DA1E74"/>
    <w:rsid w:val="00DA2915"/>
    <w:rsid w:val="00DA41F1"/>
    <w:rsid w:val="00DA442B"/>
    <w:rsid w:val="00DA56D5"/>
    <w:rsid w:val="00DA6059"/>
    <w:rsid w:val="00DA687B"/>
    <w:rsid w:val="00DA7117"/>
    <w:rsid w:val="00DB00C0"/>
    <w:rsid w:val="00DB03DE"/>
    <w:rsid w:val="00DB1452"/>
    <w:rsid w:val="00DB1F28"/>
    <w:rsid w:val="00DB20C5"/>
    <w:rsid w:val="00DB2250"/>
    <w:rsid w:val="00DB28D7"/>
    <w:rsid w:val="00DB2AAB"/>
    <w:rsid w:val="00DB2F28"/>
    <w:rsid w:val="00DB348E"/>
    <w:rsid w:val="00DB6553"/>
    <w:rsid w:val="00DC0C3A"/>
    <w:rsid w:val="00DC0CF2"/>
    <w:rsid w:val="00DC0F83"/>
    <w:rsid w:val="00DC2277"/>
    <w:rsid w:val="00DC252E"/>
    <w:rsid w:val="00DC4FA2"/>
    <w:rsid w:val="00DC513A"/>
    <w:rsid w:val="00DC5C82"/>
    <w:rsid w:val="00DC62BF"/>
    <w:rsid w:val="00DC6C09"/>
    <w:rsid w:val="00DC7AD8"/>
    <w:rsid w:val="00DD184E"/>
    <w:rsid w:val="00DD1E4E"/>
    <w:rsid w:val="00DD2183"/>
    <w:rsid w:val="00DD233E"/>
    <w:rsid w:val="00DD2523"/>
    <w:rsid w:val="00DD3154"/>
    <w:rsid w:val="00DD5779"/>
    <w:rsid w:val="00DD6F60"/>
    <w:rsid w:val="00DD74B3"/>
    <w:rsid w:val="00DD7836"/>
    <w:rsid w:val="00DD7B87"/>
    <w:rsid w:val="00DE00A3"/>
    <w:rsid w:val="00DE05CE"/>
    <w:rsid w:val="00DE0D7C"/>
    <w:rsid w:val="00DE10DA"/>
    <w:rsid w:val="00DE1B39"/>
    <w:rsid w:val="00DE1B81"/>
    <w:rsid w:val="00DE1C82"/>
    <w:rsid w:val="00DE33D9"/>
    <w:rsid w:val="00DE38F1"/>
    <w:rsid w:val="00DE47CC"/>
    <w:rsid w:val="00DE5FFB"/>
    <w:rsid w:val="00DE652D"/>
    <w:rsid w:val="00DE6BCB"/>
    <w:rsid w:val="00DE73CA"/>
    <w:rsid w:val="00DE7721"/>
    <w:rsid w:val="00DF1205"/>
    <w:rsid w:val="00DF14A1"/>
    <w:rsid w:val="00DF1B19"/>
    <w:rsid w:val="00DF2987"/>
    <w:rsid w:val="00DF2A93"/>
    <w:rsid w:val="00DF37DF"/>
    <w:rsid w:val="00DF4B0C"/>
    <w:rsid w:val="00DF66E4"/>
    <w:rsid w:val="00DF73FA"/>
    <w:rsid w:val="00DF78FE"/>
    <w:rsid w:val="00E00857"/>
    <w:rsid w:val="00E010D9"/>
    <w:rsid w:val="00E014CE"/>
    <w:rsid w:val="00E01E58"/>
    <w:rsid w:val="00E0285F"/>
    <w:rsid w:val="00E0321D"/>
    <w:rsid w:val="00E0508D"/>
    <w:rsid w:val="00E05516"/>
    <w:rsid w:val="00E058E8"/>
    <w:rsid w:val="00E06ABB"/>
    <w:rsid w:val="00E06B13"/>
    <w:rsid w:val="00E07357"/>
    <w:rsid w:val="00E104CC"/>
    <w:rsid w:val="00E107FD"/>
    <w:rsid w:val="00E12314"/>
    <w:rsid w:val="00E12E20"/>
    <w:rsid w:val="00E12E2E"/>
    <w:rsid w:val="00E133DA"/>
    <w:rsid w:val="00E15EDF"/>
    <w:rsid w:val="00E15EED"/>
    <w:rsid w:val="00E16084"/>
    <w:rsid w:val="00E16114"/>
    <w:rsid w:val="00E16F97"/>
    <w:rsid w:val="00E172FA"/>
    <w:rsid w:val="00E200F6"/>
    <w:rsid w:val="00E2068C"/>
    <w:rsid w:val="00E207C5"/>
    <w:rsid w:val="00E212EB"/>
    <w:rsid w:val="00E215C8"/>
    <w:rsid w:val="00E216FB"/>
    <w:rsid w:val="00E22B25"/>
    <w:rsid w:val="00E24152"/>
    <w:rsid w:val="00E24449"/>
    <w:rsid w:val="00E25BFA"/>
    <w:rsid w:val="00E2611B"/>
    <w:rsid w:val="00E26315"/>
    <w:rsid w:val="00E272D0"/>
    <w:rsid w:val="00E27C2E"/>
    <w:rsid w:val="00E3207D"/>
    <w:rsid w:val="00E32A5B"/>
    <w:rsid w:val="00E330B4"/>
    <w:rsid w:val="00E341F7"/>
    <w:rsid w:val="00E34505"/>
    <w:rsid w:val="00E34AEE"/>
    <w:rsid w:val="00E35F46"/>
    <w:rsid w:val="00E35F91"/>
    <w:rsid w:val="00E36401"/>
    <w:rsid w:val="00E36AC7"/>
    <w:rsid w:val="00E36F14"/>
    <w:rsid w:val="00E375D5"/>
    <w:rsid w:val="00E375F8"/>
    <w:rsid w:val="00E37A96"/>
    <w:rsid w:val="00E40C32"/>
    <w:rsid w:val="00E42237"/>
    <w:rsid w:val="00E434D2"/>
    <w:rsid w:val="00E442F9"/>
    <w:rsid w:val="00E470E3"/>
    <w:rsid w:val="00E47E89"/>
    <w:rsid w:val="00E50AD4"/>
    <w:rsid w:val="00E51190"/>
    <w:rsid w:val="00E515AC"/>
    <w:rsid w:val="00E51D99"/>
    <w:rsid w:val="00E51FBC"/>
    <w:rsid w:val="00E5310C"/>
    <w:rsid w:val="00E5383D"/>
    <w:rsid w:val="00E53D96"/>
    <w:rsid w:val="00E53FFA"/>
    <w:rsid w:val="00E56620"/>
    <w:rsid w:val="00E607FC"/>
    <w:rsid w:val="00E60A05"/>
    <w:rsid w:val="00E60E61"/>
    <w:rsid w:val="00E62BFD"/>
    <w:rsid w:val="00E62DBD"/>
    <w:rsid w:val="00E637E5"/>
    <w:rsid w:val="00E66242"/>
    <w:rsid w:val="00E66EFE"/>
    <w:rsid w:val="00E711D1"/>
    <w:rsid w:val="00E72790"/>
    <w:rsid w:val="00E72C68"/>
    <w:rsid w:val="00E72EFD"/>
    <w:rsid w:val="00E73D48"/>
    <w:rsid w:val="00E73F43"/>
    <w:rsid w:val="00E75A2B"/>
    <w:rsid w:val="00E82164"/>
    <w:rsid w:val="00E826A2"/>
    <w:rsid w:val="00E826CD"/>
    <w:rsid w:val="00E84075"/>
    <w:rsid w:val="00E84875"/>
    <w:rsid w:val="00E860BC"/>
    <w:rsid w:val="00E87B3E"/>
    <w:rsid w:val="00E87E81"/>
    <w:rsid w:val="00E90AE8"/>
    <w:rsid w:val="00E91342"/>
    <w:rsid w:val="00E91BD8"/>
    <w:rsid w:val="00E92660"/>
    <w:rsid w:val="00E946C6"/>
    <w:rsid w:val="00E94B97"/>
    <w:rsid w:val="00E94BDB"/>
    <w:rsid w:val="00E964A1"/>
    <w:rsid w:val="00E96730"/>
    <w:rsid w:val="00E96AA3"/>
    <w:rsid w:val="00E97227"/>
    <w:rsid w:val="00EA032A"/>
    <w:rsid w:val="00EA0E24"/>
    <w:rsid w:val="00EA1F86"/>
    <w:rsid w:val="00EA3A1F"/>
    <w:rsid w:val="00EA4466"/>
    <w:rsid w:val="00EA4B6E"/>
    <w:rsid w:val="00EA567A"/>
    <w:rsid w:val="00EA5D81"/>
    <w:rsid w:val="00EA5E4F"/>
    <w:rsid w:val="00EA7397"/>
    <w:rsid w:val="00EB015D"/>
    <w:rsid w:val="00EB05A9"/>
    <w:rsid w:val="00EB086E"/>
    <w:rsid w:val="00EB0BAB"/>
    <w:rsid w:val="00EB0F8B"/>
    <w:rsid w:val="00EB2B7C"/>
    <w:rsid w:val="00EB72DC"/>
    <w:rsid w:val="00EB7326"/>
    <w:rsid w:val="00EC0C32"/>
    <w:rsid w:val="00EC1316"/>
    <w:rsid w:val="00EC365E"/>
    <w:rsid w:val="00EC3FE7"/>
    <w:rsid w:val="00EC4068"/>
    <w:rsid w:val="00EC4AC2"/>
    <w:rsid w:val="00EC4E41"/>
    <w:rsid w:val="00EC6421"/>
    <w:rsid w:val="00EC6848"/>
    <w:rsid w:val="00EC70AA"/>
    <w:rsid w:val="00EC7D2F"/>
    <w:rsid w:val="00EC7F7A"/>
    <w:rsid w:val="00ED08C5"/>
    <w:rsid w:val="00ED213B"/>
    <w:rsid w:val="00ED3B80"/>
    <w:rsid w:val="00ED41B8"/>
    <w:rsid w:val="00ED4C33"/>
    <w:rsid w:val="00ED541E"/>
    <w:rsid w:val="00ED6F1F"/>
    <w:rsid w:val="00EE3340"/>
    <w:rsid w:val="00EE450F"/>
    <w:rsid w:val="00EE5227"/>
    <w:rsid w:val="00EE5C59"/>
    <w:rsid w:val="00EF05AE"/>
    <w:rsid w:val="00EF0BE1"/>
    <w:rsid w:val="00EF12F4"/>
    <w:rsid w:val="00EF1450"/>
    <w:rsid w:val="00EF1660"/>
    <w:rsid w:val="00EF297A"/>
    <w:rsid w:val="00EF32BE"/>
    <w:rsid w:val="00EF336D"/>
    <w:rsid w:val="00EF3BC2"/>
    <w:rsid w:val="00EF5B9F"/>
    <w:rsid w:val="00EF5EF0"/>
    <w:rsid w:val="00EF6285"/>
    <w:rsid w:val="00EF6682"/>
    <w:rsid w:val="00F00058"/>
    <w:rsid w:val="00F05077"/>
    <w:rsid w:val="00F053DC"/>
    <w:rsid w:val="00F05CF3"/>
    <w:rsid w:val="00F079FD"/>
    <w:rsid w:val="00F07DD1"/>
    <w:rsid w:val="00F1054A"/>
    <w:rsid w:val="00F10EEA"/>
    <w:rsid w:val="00F114E5"/>
    <w:rsid w:val="00F14CCC"/>
    <w:rsid w:val="00F15190"/>
    <w:rsid w:val="00F157F8"/>
    <w:rsid w:val="00F16106"/>
    <w:rsid w:val="00F177DC"/>
    <w:rsid w:val="00F17D0B"/>
    <w:rsid w:val="00F20604"/>
    <w:rsid w:val="00F208FE"/>
    <w:rsid w:val="00F2094E"/>
    <w:rsid w:val="00F21A12"/>
    <w:rsid w:val="00F22C7E"/>
    <w:rsid w:val="00F239D2"/>
    <w:rsid w:val="00F24713"/>
    <w:rsid w:val="00F24A40"/>
    <w:rsid w:val="00F251BE"/>
    <w:rsid w:val="00F25B04"/>
    <w:rsid w:val="00F267FC"/>
    <w:rsid w:val="00F26CE9"/>
    <w:rsid w:val="00F27A99"/>
    <w:rsid w:val="00F27C55"/>
    <w:rsid w:val="00F27D7B"/>
    <w:rsid w:val="00F30898"/>
    <w:rsid w:val="00F308AA"/>
    <w:rsid w:val="00F30C3C"/>
    <w:rsid w:val="00F31E5C"/>
    <w:rsid w:val="00F31EF4"/>
    <w:rsid w:val="00F31F07"/>
    <w:rsid w:val="00F33044"/>
    <w:rsid w:val="00F34178"/>
    <w:rsid w:val="00F361B4"/>
    <w:rsid w:val="00F363DF"/>
    <w:rsid w:val="00F36F9F"/>
    <w:rsid w:val="00F3731B"/>
    <w:rsid w:val="00F37F30"/>
    <w:rsid w:val="00F40B4C"/>
    <w:rsid w:val="00F40B5F"/>
    <w:rsid w:val="00F42004"/>
    <w:rsid w:val="00F4302F"/>
    <w:rsid w:val="00F43336"/>
    <w:rsid w:val="00F43A79"/>
    <w:rsid w:val="00F43CBB"/>
    <w:rsid w:val="00F43DB0"/>
    <w:rsid w:val="00F43DE3"/>
    <w:rsid w:val="00F43ECD"/>
    <w:rsid w:val="00F44F48"/>
    <w:rsid w:val="00F4525C"/>
    <w:rsid w:val="00F4601D"/>
    <w:rsid w:val="00F4666B"/>
    <w:rsid w:val="00F468C1"/>
    <w:rsid w:val="00F52103"/>
    <w:rsid w:val="00F52B56"/>
    <w:rsid w:val="00F52DF9"/>
    <w:rsid w:val="00F53904"/>
    <w:rsid w:val="00F56677"/>
    <w:rsid w:val="00F56C56"/>
    <w:rsid w:val="00F57C9E"/>
    <w:rsid w:val="00F60C0B"/>
    <w:rsid w:val="00F617C2"/>
    <w:rsid w:val="00F62681"/>
    <w:rsid w:val="00F636AD"/>
    <w:rsid w:val="00F64278"/>
    <w:rsid w:val="00F645F6"/>
    <w:rsid w:val="00F64C63"/>
    <w:rsid w:val="00F65E49"/>
    <w:rsid w:val="00F66145"/>
    <w:rsid w:val="00F668AE"/>
    <w:rsid w:val="00F66C8C"/>
    <w:rsid w:val="00F7085A"/>
    <w:rsid w:val="00F70A38"/>
    <w:rsid w:val="00F71033"/>
    <w:rsid w:val="00F7265F"/>
    <w:rsid w:val="00F734BD"/>
    <w:rsid w:val="00F73F8F"/>
    <w:rsid w:val="00F74D9C"/>
    <w:rsid w:val="00F758E6"/>
    <w:rsid w:val="00F75993"/>
    <w:rsid w:val="00F75AE0"/>
    <w:rsid w:val="00F75F35"/>
    <w:rsid w:val="00F770B2"/>
    <w:rsid w:val="00F77156"/>
    <w:rsid w:val="00F77333"/>
    <w:rsid w:val="00F77D1A"/>
    <w:rsid w:val="00F80893"/>
    <w:rsid w:val="00F81066"/>
    <w:rsid w:val="00F854BA"/>
    <w:rsid w:val="00F86B6F"/>
    <w:rsid w:val="00F86EC6"/>
    <w:rsid w:val="00F9075A"/>
    <w:rsid w:val="00F91F73"/>
    <w:rsid w:val="00F92F16"/>
    <w:rsid w:val="00F93061"/>
    <w:rsid w:val="00F9350F"/>
    <w:rsid w:val="00F93BBB"/>
    <w:rsid w:val="00F94A12"/>
    <w:rsid w:val="00F95677"/>
    <w:rsid w:val="00F9678A"/>
    <w:rsid w:val="00F97612"/>
    <w:rsid w:val="00F97F66"/>
    <w:rsid w:val="00FA097E"/>
    <w:rsid w:val="00FA0A20"/>
    <w:rsid w:val="00FA1D93"/>
    <w:rsid w:val="00FA3CA7"/>
    <w:rsid w:val="00FA3EEC"/>
    <w:rsid w:val="00FA451B"/>
    <w:rsid w:val="00FA480E"/>
    <w:rsid w:val="00FA6863"/>
    <w:rsid w:val="00FA6C6F"/>
    <w:rsid w:val="00FB0346"/>
    <w:rsid w:val="00FB59DC"/>
    <w:rsid w:val="00FB5AEA"/>
    <w:rsid w:val="00FB606E"/>
    <w:rsid w:val="00FB6134"/>
    <w:rsid w:val="00FB61D6"/>
    <w:rsid w:val="00FB72E1"/>
    <w:rsid w:val="00FC08EC"/>
    <w:rsid w:val="00FC0C7D"/>
    <w:rsid w:val="00FC4400"/>
    <w:rsid w:val="00FC467E"/>
    <w:rsid w:val="00FC5189"/>
    <w:rsid w:val="00FC5D03"/>
    <w:rsid w:val="00FC681E"/>
    <w:rsid w:val="00FC76B4"/>
    <w:rsid w:val="00FD1155"/>
    <w:rsid w:val="00FD1259"/>
    <w:rsid w:val="00FD1FD3"/>
    <w:rsid w:val="00FD20F4"/>
    <w:rsid w:val="00FD321E"/>
    <w:rsid w:val="00FD34D7"/>
    <w:rsid w:val="00FD36B0"/>
    <w:rsid w:val="00FD37CF"/>
    <w:rsid w:val="00FD4C44"/>
    <w:rsid w:val="00FD5998"/>
    <w:rsid w:val="00FD5CE4"/>
    <w:rsid w:val="00FD6C58"/>
    <w:rsid w:val="00FD6F95"/>
    <w:rsid w:val="00FD7070"/>
    <w:rsid w:val="00FD7108"/>
    <w:rsid w:val="00FE09F2"/>
    <w:rsid w:val="00FE158C"/>
    <w:rsid w:val="00FE16E8"/>
    <w:rsid w:val="00FE171A"/>
    <w:rsid w:val="00FE3B2E"/>
    <w:rsid w:val="00FE5613"/>
    <w:rsid w:val="00FE5F68"/>
    <w:rsid w:val="00FE6045"/>
    <w:rsid w:val="00FE63A6"/>
    <w:rsid w:val="00FE6926"/>
    <w:rsid w:val="00FE7EFB"/>
    <w:rsid w:val="00FF1859"/>
    <w:rsid w:val="00FF1A51"/>
    <w:rsid w:val="00FF2291"/>
    <w:rsid w:val="00FF22F6"/>
    <w:rsid w:val="00FF4BEE"/>
    <w:rsid w:val="00FF57C0"/>
    <w:rsid w:val="00FF6A08"/>
    <w:rsid w:val="00FF6C37"/>
    <w:rsid w:val="00FF74BF"/>
    <w:rsid w:val="00FF76FF"/>
    <w:rsid w:val="01061525"/>
    <w:rsid w:val="01086B59"/>
    <w:rsid w:val="0194771E"/>
    <w:rsid w:val="01F178BE"/>
    <w:rsid w:val="02037CA2"/>
    <w:rsid w:val="022C431A"/>
    <w:rsid w:val="03495830"/>
    <w:rsid w:val="045C360B"/>
    <w:rsid w:val="04A113A5"/>
    <w:rsid w:val="04A610B0"/>
    <w:rsid w:val="05055261"/>
    <w:rsid w:val="05545F50"/>
    <w:rsid w:val="056501EA"/>
    <w:rsid w:val="0597053C"/>
    <w:rsid w:val="05C55C85"/>
    <w:rsid w:val="05E87038"/>
    <w:rsid w:val="069B2815"/>
    <w:rsid w:val="076C08FA"/>
    <w:rsid w:val="077A3F29"/>
    <w:rsid w:val="07AE2665"/>
    <w:rsid w:val="094512AD"/>
    <w:rsid w:val="09A2275D"/>
    <w:rsid w:val="09B21A3A"/>
    <w:rsid w:val="09BD3AF5"/>
    <w:rsid w:val="09E27C6F"/>
    <w:rsid w:val="0A0A629A"/>
    <w:rsid w:val="0A3F02B4"/>
    <w:rsid w:val="0A870475"/>
    <w:rsid w:val="0AB617D4"/>
    <w:rsid w:val="0ADC3471"/>
    <w:rsid w:val="0B1E54CC"/>
    <w:rsid w:val="0B4B559E"/>
    <w:rsid w:val="0B6D5780"/>
    <w:rsid w:val="0B9E6553"/>
    <w:rsid w:val="0C5010C1"/>
    <w:rsid w:val="0C8816C4"/>
    <w:rsid w:val="0D8A7F4E"/>
    <w:rsid w:val="0DCB3E31"/>
    <w:rsid w:val="0E052BD7"/>
    <w:rsid w:val="0EB43DAF"/>
    <w:rsid w:val="0F535563"/>
    <w:rsid w:val="0FA330B0"/>
    <w:rsid w:val="0FFC0E8C"/>
    <w:rsid w:val="101F0E02"/>
    <w:rsid w:val="10767C71"/>
    <w:rsid w:val="10BF3ABB"/>
    <w:rsid w:val="110E53E5"/>
    <w:rsid w:val="126218DF"/>
    <w:rsid w:val="132A07BE"/>
    <w:rsid w:val="138A5D9E"/>
    <w:rsid w:val="13920429"/>
    <w:rsid w:val="13947054"/>
    <w:rsid w:val="13C47894"/>
    <w:rsid w:val="13EA1A65"/>
    <w:rsid w:val="142F420F"/>
    <w:rsid w:val="143E5F66"/>
    <w:rsid w:val="144D0F70"/>
    <w:rsid w:val="14C76310"/>
    <w:rsid w:val="15C4065C"/>
    <w:rsid w:val="15FE318B"/>
    <w:rsid w:val="16D3081C"/>
    <w:rsid w:val="16DD246B"/>
    <w:rsid w:val="171E0A51"/>
    <w:rsid w:val="1780519C"/>
    <w:rsid w:val="178A7B04"/>
    <w:rsid w:val="17FD2FD6"/>
    <w:rsid w:val="18456942"/>
    <w:rsid w:val="190B2F76"/>
    <w:rsid w:val="19162C87"/>
    <w:rsid w:val="19634791"/>
    <w:rsid w:val="19B5733A"/>
    <w:rsid w:val="19B8295D"/>
    <w:rsid w:val="19E665D1"/>
    <w:rsid w:val="1A712A28"/>
    <w:rsid w:val="1A850036"/>
    <w:rsid w:val="1AA17D2D"/>
    <w:rsid w:val="1ABB4FEB"/>
    <w:rsid w:val="1AEA0BA1"/>
    <w:rsid w:val="1AF06D92"/>
    <w:rsid w:val="1BAC0E5F"/>
    <w:rsid w:val="1BD276B4"/>
    <w:rsid w:val="1C066808"/>
    <w:rsid w:val="1C451010"/>
    <w:rsid w:val="1D382D34"/>
    <w:rsid w:val="1D5F24D8"/>
    <w:rsid w:val="1D804DF1"/>
    <w:rsid w:val="1E350C20"/>
    <w:rsid w:val="1E5966D8"/>
    <w:rsid w:val="1E942F0F"/>
    <w:rsid w:val="1F414457"/>
    <w:rsid w:val="1FB559B9"/>
    <w:rsid w:val="1FF84581"/>
    <w:rsid w:val="1FFF5B8B"/>
    <w:rsid w:val="201059EF"/>
    <w:rsid w:val="2038536A"/>
    <w:rsid w:val="20776154"/>
    <w:rsid w:val="208A3AF0"/>
    <w:rsid w:val="21160E42"/>
    <w:rsid w:val="2187050F"/>
    <w:rsid w:val="222E2413"/>
    <w:rsid w:val="22366265"/>
    <w:rsid w:val="22786D16"/>
    <w:rsid w:val="229B755D"/>
    <w:rsid w:val="22B00AC6"/>
    <w:rsid w:val="22C6341A"/>
    <w:rsid w:val="22F97388"/>
    <w:rsid w:val="23810AB6"/>
    <w:rsid w:val="241F5AA7"/>
    <w:rsid w:val="257D0110"/>
    <w:rsid w:val="25A55AF7"/>
    <w:rsid w:val="25D96E87"/>
    <w:rsid w:val="262345F7"/>
    <w:rsid w:val="263465BA"/>
    <w:rsid w:val="26456041"/>
    <w:rsid w:val="26D43F45"/>
    <w:rsid w:val="26E30A55"/>
    <w:rsid w:val="27050E90"/>
    <w:rsid w:val="284B1A4B"/>
    <w:rsid w:val="28F20A3C"/>
    <w:rsid w:val="29B7131C"/>
    <w:rsid w:val="29E55D2B"/>
    <w:rsid w:val="2A3A552E"/>
    <w:rsid w:val="2A704730"/>
    <w:rsid w:val="2A8668D4"/>
    <w:rsid w:val="2AB26013"/>
    <w:rsid w:val="2ADD09B7"/>
    <w:rsid w:val="2B28065B"/>
    <w:rsid w:val="2B33446E"/>
    <w:rsid w:val="2B711D54"/>
    <w:rsid w:val="2C071911"/>
    <w:rsid w:val="2C4F1A8F"/>
    <w:rsid w:val="2C5C0E8D"/>
    <w:rsid w:val="2CE90E00"/>
    <w:rsid w:val="2D3B1B17"/>
    <w:rsid w:val="2D9248F3"/>
    <w:rsid w:val="2DE81FAB"/>
    <w:rsid w:val="2E8B264D"/>
    <w:rsid w:val="2ECF4C5A"/>
    <w:rsid w:val="2EDB0A6C"/>
    <w:rsid w:val="2EE81399"/>
    <w:rsid w:val="2FD25781"/>
    <w:rsid w:val="2FFF07B7"/>
    <w:rsid w:val="30545562"/>
    <w:rsid w:val="30815EB4"/>
    <w:rsid w:val="30E42146"/>
    <w:rsid w:val="30F201ED"/>
    <w:rsid w:val="327B6C05"/>
    <w:rsid w:val="32C338AB"/>
    <w:rsid w:val="33227CF1"/>
    <w:rsid w:val="33C137F8"/>
    <w:rsid w:val="33E87318"/>
    <w:rsid w:val="33ED3DB2"/>
    <w:rsid w:val="34146C3B"/>
    <w:rsid w:val="34302CB2"/>
    <w:rsid w:val="343E408D"/>
    <w:rsid w:val="34530BF9"/>
    <w:rsid w:val="3464442C"/>
    <w:rsid w:val="34B1066F"/>
    <w:rsid w:val="355B7D16"/>
    <w:rsid w:val="35673B29"/>
    <w:rsid w:val="35DE4550"/>
    <w:rsid w:val="35E25DEA"/>
    <w:rsid w:val="36386C6F"/>
    <w:rsid w:val="365F40C8"/>
    <w:rsid w:val="36CF285B"/>
    <w:rsid w:val="375C35E8"/>
    <w:rsid w:val="37822E75"/>
    <w:rsid w:val="37D472AC"/>
    <w:rsid w:val="37FD5385"/>
    <w:rsid w:val="380E6127"/>
    <w:rsid w:val="387117F5"/>
    <w:rsid w:val="38DD02E1"/>
    <w:rsid w:val="38FD2E84"/>
    <w:rsid w:val="3A0C40A0"/>
    <w:rsid w:val="3A206139"/>
    <w:rsid w:val="3ACF398B"/>
    <w:rsid w:val="3ACF6D10"/>
    <w:rsid w:val="3AFE2E55"/>
    <w:rsid w:val="3BCA206B"/>
    <w:rsid w:val="3BD6463B"/>
    <w:rsid w:val="3C1D7FC7"/>
    <w:rsid w:val="3CE24DFC"/>
    <w:rsid w:val="3D486934"/>
    <w:rsid w:val="3DA960C8"/>
    <w:rsid w:val="3EA140F4"/>
    <w:rsid w:val="3EB60B43"/>
    <w:rsid w:val="3EBB31F3"/>
    <w:rsid w:val="3EBD494B"/>
    <w:rsid w:val="3EF01E51"/>
    <w:rsid w:val="3EF12EE0"/>
    <w:rsid w:val="3F5078EC"/>
    <w:rsid w:val="3F511E57"/>
    <w:rsid w:val="3F6E3FC4"/>
    <w:rsid w:val="40B256C7"/>
    <w:rsid w:val="40C916D7"/>
    <w:rsid w:val="410C174D"/>
    <w:rsid w:val="413932EC"/>
    <w:rsid w:val="41A93878"/>
    <w:rsid w:val="41C6347F"/>
    <w:rsid w:val="43371AAD"/>
    <w:rsid w:val="43850656"/>
    <w:rsid w:val="43CA7AC6"/>
    <w:rsid w:val="4483288E"/>
    <w:rsid w:val="449D0F98"/>
    <w:rsid w:val="45234636"/>
    <w:rsid w:val="46023A69"/>
    <w:rsid w:val="463513A2"/>
    <w:rsid w:val="464E6A51"/>
    <w:rsid w:val="46D16409"/>
    <w:rsid w:val="46DE41CD"/>
    <w:rsid w:val="48425109"/>
    <w:rsid w:val="48670C24"/>
    <w:rsid w:val="498A6B23"/>
    <w:rsid w:val="499171E5"/>
    <w:rsid w:val="49B15227"/>
    <w:rsid w:val="49D55F18"/>
    <w:rsid w:val="49FB671C"/>
    <w:rsid w:val="4A1E72A2"/>
    <w:rsid w:val="4A256B30"/>
    <w:rsid w:val="4AA031BC"/>
    <w:rsid w:val="4AB40A9B"/>
    <w:rsid w:val="4ABC50D1"/>
    <w:rsid w:val="4AFB380C"/>
    <w:rsid w:val="4B79324E"/>
    <w:rsid w:val="4B7C52F7"/>
    <w:rsid w:val="4BD777FC"/>
    <w:rsid w:val="4C245273"/>
    <w:rsid w:val="4C2E706F"/>
    <w:rsid w:val="4C51196C"/>
    <w:rsid w:val="4C665F09"/>
    <w:rsid w:val="4C6D7CEF"/>
    <w:rsid w:val="4C7E294F"/>
    <w:rsid w:val="4CD30A5F"/>
    <w:rsid w:val="4D111CCE"/>
    <w:rsid w:val="4D372C3B"/>
    <w:rsid w:val="4D802136"/>
    <w:rsid w:val="4DA521B2"/>
    <w:rsid w:val="4DCF2C3F"/>
    <w:rsid w:val="4DE10ED6"/>
    <w:rsid w:val="4EBC062E"/>
    <w:rsid w:val="500028E5"/>
    <w:rsid w:val="50510627"/>
    <w:rsid w:val="50835C18"/>
    <w:rsid w:val="508436A7"/>
    <w:rsid w:val="50EC282D"/>
    <w:rsid w:val="512E2936"/>
    <w:rsid w:val="51FB31DB"/>
    <w:rsid w:val="520515F4"/>
    <w:rsid w:val="52793B96"/>
    <w:rsid w:val="52EA5F60"/>
    <w:rsid w:val="533A743A"/>
    <w:rsid w:val="53DC1339"/>
    <w:rsid w:val="53FC32C0"/>
    <w:rsid w:val="540F4521"/>
    <w:rsid w:val="541606A6"/>
    <w:rsid w:val="541E7D23"/>
    <w:rsid w:val="548C6768"/>
    <w:rsid w:val="54AD3515"/>
    <w:rsid w:val="550601A4"/>
    <w:rsid w:val="552158C6"/>
    <w:rsid w:val="552640AF"/>
    <w:rsid w:val="555D1F4B"/>
    <w:rsid w:val="56690D77"/>
    <w:rsid w:val="56BA37D7"/>
    <w:rsid w:val="56C156BB"/>
    <w:rsid w:val="56DD7E64"/>
    <w:rsid w:val="57262149"/>
    <w:rsid w:val="572C6094"/>
    <w:rsid w:val="578A00E3"/>
    <w:rsid w:val="57AD4064"/>
    <w:rsid w:val="57B47272"/>
    <w:rsid w:val="584D2913"/>
    <w:rsid w:val="586D6059"/>
    <w:rsid w:val="58B80FD1"/>
    <w:rsid w:val="58D7284D"/>
    <w:rsid w:val="5A6A1850"/>
    <w:rsid w:val="5A891B8C"/>
    <w:rsid w:val="5A9A468C"/>
    <w:rsid w:val="5AEF0CBE"/>
    <w:rsid w:val="5BDB3310"/>
    <w:rsid w:val="5BEF606F"/>
    <w:rsid w:val="5C7B6EDB"/>
    <w:rsid w:val="5C8B10B4"/>
    <w:rsid w:val="5CD0008E"/>
    <w:rsid w:val="5D1F2983"/>
    <w:rsid w:val="5D2D5E7A"/>
    <w:rsid w:val="5D39616A"/>
    <w:rsid w:val="5D83343B"/>
    <w:rsid w:val="5D967917"/>
    <w:rsid w:val="5DD778CE"/>
    <w:rsid w:val="5E325597"/>
    <w:rsid w:val="5EAB6A00"/>
    <w:rsid w:val="5FDC7719"/>
    <w:rsid w:val="5FEE2230"/>
    <w:rsid w:val="60341141"/>
    <w:rsid w:val="60430860"/>
    <w:rsid w:val="604B79FD"/>
    <w:rsid w:val="608215E4"/>
    <w:rsid w:val="60A16616"/>
    <w:rsid w:val="60AC4854"/>
    <w:rsid w:val="60C03647"/>
    <w:rsid w:val="61A71309"/>
    <w:rsid w:val="61AF0D51"/>
    <w:rsid w:val="621619FB"/>
    <w:rsid w:val="62A5121C"/>
    <w:rsid w:val="62C60519"/>
    <w:rsid w:val="6347379A"/>
    <w:rsid w:val="6358588A"/>
    <w:rsid w:val="63994E15"/>
    <w:rsid w:val="63AD24A0"/>
    <w:rsid w:val="63B92347"/>
    <w:rsid w:val="63DF3A09"/>
    <w:rsid w:val="641B55C8"/>
    <w:rsid w:val="64274E73"/>
    <w:rsid w:val="644E4B7C"/>
    <w:rsid w:val="64631757"/>
    <w:rsid w:val="64685DC0"/>
    <w:rsid w:val="646969CC"/>
    <w:rsid w:val="65062885"/>
    <w:rsid w:val="65AA5A4E"/>
    <w:rsid w:val="65CE6494"/>
    <w:rsid w:val="65EA7A3D"/>
    <w:rsid w:val="66F06E4C"/>
    <w:rsid w:val="67E053BC"/>
    <w:rsid w:val="68F050F7"/>
    <w:rsid w:val="69122647"/>
    <w:rsid w:val="691D4035"/>
    <w:rsid w:val="69242AAA"/>
    <w:rsid w:val="69330B94"/>
    <w:rsid w:val="69815C4F"/>
    <w:rsid w:val="69A34159"/>
    <w:rsid w:val="69CF4D8B"/>
    <w:rsid w:val="6A4F5F5F"/>
    <w:rsid w:val="6A591C0A"/>
    <w:rsid w:val="6AA211A1"/>
    <w:rsid w:val="6B577A21"/>
    <w:rsid w:val="6BA83D3C"/>
    <w:rsid w:val="6BBD6914"/>
    <w:rsid w:val="6BF36E90"/>
    <w:rsid w:val="6C336D6C"/>
    <w:rsid w:val="6CCE25B1"/>
    <w:rsid w:val="6CF20AC3"/>
    <w:rsid w:val="6CF6511C"/>
    <w:rsid w:val="6DB957F8"/>
    <w:rsid w:val="6DC6512A"/>
    <w:rsid w:val="6DFB1B26"/>
    <w:rsid w:val="6E263725"/>
    <w:rsid w:val="6E8067E2"/>
    <w:rsid w:val="6E8C6F5F"/>
    <w:rsid w:val="6E8F51E1"/>
    <w:rsid w:val="6ECD07C9"/>
    <w:rsid w:val="6F7A7962"/>
    <w:rsid w:val="6FA57F80"/>
    <w:rsid w:val="6FE82266"/>
    <w:rsid w:val="7173703E"/>
    <w:rsid w:val="718E324E"/>
    <w:rsid w:val="718E5564"/>
    <w:rsid w:val="71CC3CC0"/>
    <w:rsid w:val="72A15DFC"/>
    <w:rsid w:val="73067C1F"/>
    <w:rsid w:val="73490AEE"/>
    <w:rsid w:val="736308DE"/>
    <w:rsid w:val="736647FD"/>
    <w:rsid w:val="736D2D7C"/>
    <w:rsid w:val="741F207E"/>
    <w:rsid w:val="74B0277E"/>
    <w:rsid w:val="756B2EB1"/>
    <w:rsid w:val="75CD7135"/>
    <w:rsid w:val="763C7BFF"/>
    <w:rsid w:val="7658255D"/>
    <w:rsid w:val="76756BE7"/>
    <w:rsid w:val="76AB70C1"/>
    <w:rsid w:val="76C77E46"/>
    <w:rsid w:val="77050A54"/>
    <w:rsid w:val="77D2094F"/>
    <w:rsid w:val="77E71B03"/>
    <w:rsid w:val="78890489"/>
    <w:rsid w:val="78A13CF9"/>
    <w:rsid w:val="78F96281"/>
    <w:rsid w:val="79345466"/>
    <w:rsid w:val="7ADA10ED"/>
    <w:rsid w:val="7B0F169C"/>
    <w:rsid w:val="7B373932"/>
    <w:rsid w:val="7B712812"/>
    <w:rsid w:val="7D143937"/>
    <w:rsid w:val="7D40500C"/>
    <w:rsid w:val="7E184F10"/>
    <w:rsid w:val="7EA94CBB"/>
    <w:rsid w:val="7EAD7761"/>
    <w:rsid w:val="7EEE4FD2"/>
    <w:rsid w:val="7F465E26"/>
    <w:rsid w:val="7F9C4E6B"/>
    <w:rsid w:val="7FE2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764BDCF4"/>
  <w15:chartTrackingRefBased/>
  <w15:docId w15:val="{D378E6EE-3FD0-40BA-97CF-A56A2E39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uiPriority="0"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5993"/>
    <w:pPr>
      <w:spacing w:after="180"/>
    </w:pPr>
    <w:rPr>
      <w:rFonts w:eastAsia="微软雅黑"/>
      <w:lang w:val="en-GB" w:eastAsia="en-US"/>
    </w:rPr>
  </w:style>
  <w:style w:type="paragraph" w:styleId="1">
    <w:name w:val="heading 1"/>
    <w:next w:val="a"/>
    <w:link w:val="10"/>
    <w:qFormat/>
    <w:rsid w:val="00F75993"/>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rsid w:val="00F75993"/>
    <w:pPr>
      <w:pBdr>
        <w:top w:val="none" w:sz="0" w:space="0" w:color="auto"/>
      </w:pBdr>
      <w:spacing w:before="180"/>
      <w:outlineLvl w:val="1"/>
    </w:pPr>
    <w:rPr>
      <w:sz w:val="32"/>
    </w:rPr>
  </w:style>
  <w:style w:type="paragraph" w:styleId="3">
    <w:name w:val="heading 3"/>
    <w:basedOn w:val="2"/>
    <w:next w:val="a"/>
    <w:link w:val="30"/>
    <w:qFormat/>
    <w:rsid w:val="00F75993"/>
    <w:pPr>
      <w:spacing w:before="120"/>
      <w:outlineLvl w:val="2"/>
    </w:pPr>
    <w:rPr>
      <w:sz w:val="28"/>
    </w:rPr>
  </w:style>
  <w:style w:type="paragraph" w:styleId="40">
    <w:name w:val="heading 4"/>
    <w:basedOn w:val="3"/>
    <w:next w:val="a"/>
    <w:link w:val="41"/>
    <w:qFormat/>
    <w:rsid w:val="00F75993"/>
    <w:pPr>
      <w:ind w:left="1418" w:hanging="1418"/>
      <w:outlineLvl w:val="3"/>
    </w:pPr>
    <w:rPr>
      <w:sz w:val="24"/>
    </w:rPr>
  </w:style>
  <w:style w:type="paragraph" w:styleId="5">
    <w:name w:val="heading 5"/>
    <w:basedOn w:val="40"/>
    <w:next w:val="a"/>
    <w:link w:val="50"/>
    <w:qFormat/>
    <w:rsid w:val="00F75993"/>
    <w:pPr>
      <w:ind w:left="1701" w:hanging="1701"/>
      <w:outlineLvl w:val="4"/>
    </w:pPr>
    <w:rPr>
      <w:sz w:val="22"/>
    </w:rPr>
  </w:style>
  <w:style w:type="paragraph" w:styleId="6">
    <w:name w:val="heading 6"/>
    <w:basedOn w:val="a"/>
    <w:next w:val="a"/>
    <w:link w:val="60"/>
    <w:qFormat/>
    <w:rsid w:val="00F75993"/>
    <w:pPr>
      <w:keepNext/>
      <w:keepLines/>
      <w:spacing w:before="120"/>
      <w:ind w:left="1985" w:hanging="1985"/>
      <w:outlineLvl w:val="5"/>
    </w:pPr>
    <w:rPr>
      <w:rFonts w:ascii="Arial" w:eastAsia="等线"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rPr>
      <w:rFonts w:ascii="Times New Roman" w:eastAsia="Times New Roman" w:hAnsi="Times New Roman"/>
      <w:lang w:val="en-GB" w:eastAsia="en-US"/>
    </w:rPr>
  </w:style>
  <w:style w:type="character" w:customStyle="1" w:styleId="3Char">
    <w:name w:val="标题 3 Char"/>
    <w:rPr>
      <w:rFonts w:ascii="Times New Roman" w:hAnsi="Times New Roman"/>
      <w:lang w:val="en-GB"/>
    </w:rPr>
  </w:style>
  <w:style w:type="character" w:customStyle="1" w:styleId="1Char">
    <w:name w:val="样式1 Char"/>
    <w:basedOn w:val="3Char"/>
    <w:link w:val="11"/>
    <w:rPr>
      <w:rFonts w:ascii="Times New Roman" w:hAnsi="Times New Roman"/>
      <w:lang w:val="en-GB"/>
    </w:rPr>
  </w:style>
  <w:style w:type="character" w:customStyle="1" w:styleId="4Char">
    <w:name w:val="标题 4 Char"/>
    <w:rPr>
      <w:rFonts w:ascii="Times New Roman" w:eastAsia="Times New Roman" w:hAnsi="Times New Roman"/>
      <w:b/>
      <w:bCs/>
      <w:sz w:val="28"/>
      <w:szCs w:val="28"/>
      <w:lang w:val="en-GB" w:eastAsia="en-US"/>
    </w:rPr>
  </w:style>
  <w:style w:type="character" w:customStyle="1" w:styleId="contenttitle3">
    <w:name w:val="contenttitle3"/>
    <w:rPr>
      <w:b/>
      <w:bCs/>
      <w:color w:val="35A1D4"/>
    </w:rPr>
  </w:style>
  <w:style w:type="character" w:customStyle="1" w:styleId="2Char">
    <w:name w:val="样式2 Char"/>
    <w:link w:val="21"/>
    <w:rPr>
      <w:rFonts w:ascii="Times New Roman" w:hAnsi="Times New Roman"/>
      <w:sz w:val="24"/>
      <w:szCs w:val="24"/>
      <w:lang w:val="en-GB"/>
    </w:rPr>
  </w:style>
  <w:style w:type="character" w:customStyle="1" w:styleId="a5">
    <w:name w:val="页脚 字符"/>
    <w:link w:val="a6"/>
    <w:uiPriority w:val="99"/>
    <w:rPr>
      <w:sz w:val="18"/>
      <w:szCs w:val="18"/>
    </w:rPr>
  </w:style>
  <w:style w:type="character" w:customStyle="1" w:styleId="B1Char">
    <w:name w:val="B1 Char"/>
    <w:link w:val="B1"/>
    <w:rPr>
      <w:rFonts w:ascii="Times New Roman" w:eastAsia="Batang" w:hAnsi="Times New Roman"/>
      <w:lang w:val="en-GB" w:eastAsia="en-US"/>
    </w:rPr>
  </w:style>
  <w:style w:type="character" w:customStyle="1" w:styleId="Char">
    <w:name w:val="页眉 Char"/>
    <w:rPr>
      <w:sz w:val="18"/>
      <w:szCs w:val="18"/>
    </w:rPr>
  </w:style>
  <w:style w:type="character" w:customStyle="1" w:styleId="a7">
    <w:name w:val="首标题"/>
    <w:rPr>
      <w:rFonts w:ascii="Arial" w:eastAsia="宋体" w:hAnsi="Arial"/>
      <w:sz w:val="24"/>
      <w:lang w:val="en-US" w:eastAsia="zh-CN" w:bidi="ar-SA"/>
    </w:rPr>
  </w:style>
  <w:style w:type="character" w:styleId="a8">
    <w:name w:val="Emphasis"/>
    <w:uiPriority w:val="20"/>
    <w:qFormat/>
    <w:rPr>
      <w:b w:val="0"/>
      <w:bCs w:val="0"/>
      <w:i w:val="0"/>
      <w:iCs w:val="0"/>
      <w:color w:val="DD4B39"/>
    </w:rPr>
  </w:style>
  <w:style w:type="character" w:styleId="a9">
    <w:name w:val="page number"/>
    <w:basedOn w:val="a0"/>
    <w:uiPriority w:val="99"/>
    <w:unhideWhenUsed/>
  </w:style>
  <w:style w:type="character" w:styleId="aa">
    <w:name w:val="annotation reference"/>
    <w:unhideWhenUsed/>
    <w:rPr>
      <w:sz w:val="21"/>
      <w:szCs w:val="21"/>
    </w:rPr>
  </w:style>
  <w:style w:type="character" w:styleId="ab">
    <w:name w:val="Hyperlink"/>
    <w:uiPriority w:val="99"/>
    <w:unhideWhenUsed/>
    <w:rPr>
      <w:color w:val="0000FF"/>
      <w:u w:val="single"/>
    </w:rPr>
  </w:style>
  <w:style w:type="character" w:styleId="ac">
    <w:name w:val="footnote reference"/>
    <w:semiHidden/>
    <w:rPr>
      <w:b/>
      <w:position w:val="6"/>
      <w:sz w:val="16"/>
    </w:rPr>
  </w:style>
  <w:style w:type="character" w:customStyle="1" w:styleId="ad">
    <w:name w:val="页眉 字符"/>
    <w:link w:val="ae"/>
    <w:rPr>
      <w:rFonts w:ascii="Arial" w:eastAsia="MS Mincho" w:hAnsi="Arial" w:cs="Arial"/>
      <w:b/>
      <w:bCs w:val="0"/>
      <w:sz w:val="24"/>
      <w:szCs w:val="24"/>
      <w:lang w:val="de-DE"/>
    </w:rPr>
  </w:style>
  <w:style w:type="character" w:customStyle="1" w:styleId="af">
    <w:name w:val="正文文本 字符"/>
    <w:link w:val="af0"/>
    <w:uiPriority w:val="99"/>
    <w:rPr>
      <w:rFonts w:ascii="Times New Roman" w:eastAsia="MS Mincho" w:hAnsi="Times New Roman"/>
      <w:szCs w:val="24"/>
      <w:lang w:eastAsia="en-US"/>
    </w:rPr>
  </w:style>
  <w:style w:type="character" w:customStyle="1" w:styleId="B1Zchn">
    <w:name w:val="B1 Zchn"/>
  </w:style>
  <w:style w:type="character" w:customStyle="1" w:styleId="af1">
    <w:name w:val="批注主题 字符"/>
    <w:link w:val="af2"/>
    <w:uiPriority w:val="99"/>
    <w:semiHidden/>
    <w:rPr>
      <w:rFonts w:ascii="Times New Roman" w:eastAsia="Times New Roman" w:hAnsi="Times New Roman"/>
      <w:b/>
      <w:bCs/>
      <w:lang w:val="en-GB" w:eastAsia="en-US"/>
    </w:rPr>
  </w:style>
  <w:style w:type="character" w:customStyle="1" w:styleId="1Char0">
    <w:name w:val="标题 1 Char"/>
    <w:rPr>
      <w:rFonts w:ascii="Arial" w:hAnsi="Arial"/>
      <w:sz w:val="36"/>
      <w:lang w:eastAsia="en-US" w:bidi="ar-SA"/>
    </w:rPr>
  </w:style>
  <w:style w:type="character" w:customStyle="1" w:styleId="Char0">
    <w:name w:val="列出段落 Char"/>
    <w:link w:val="af3"/>
    <w:uiPriority w:val="34"/>
    <w:locked/>
    <w:rPr>
      <w:rFonts w:ascii="Times New Roman" w:eastAsia="Times New Roman" w:hAnsi="Times New Roman"/>
      <w:lang w:val="en-GB" w:eastAsia="en-US"/>
    </w:rPr>
  </w:style>
  <w:style w:type="character" w:customStyle="1" w:styleId="B1Char1">
    <w:name w:val="B1 Char1"/>
    <w:rPr>
      <w:lang w:val="en-GB" w:eastAsia="ja-JP"/>
    </w:rPr>
  </w:style>
  <w:style w:type="character" w:customStyle="1" w:styleId="af4">
    <w:name w:val="批注框文本 字符"/>
    <w:link w:val="af5"/>
    <w:uiPriority w:val="99"/>
    <w:semiHidden/>
    <w:rPr>
      <w:rFonts w:ascii="Times New Roman" w:eastAsia="Times New Roman" w:hAnsi="Times New Roman"/>
      <w:sz w:val="18"/>
      <w:szCs w:val="18"/>
      <w:lang w:val="en-GB" w:eastAsia="en-US"/>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2Char0">
    <w:name w:val="标题 2 Char"/>
    <w:rPr>
      <w:rFonts w:ascii="Arial" w:hAnsi="Arial"/>
      <w:bCs/>
      <w:iCs/>
      <w:sz w:val="28"/>
      <w:szCs w:val="28"/>
      <w:lang w:val="en-GB"/>
    </w:rPr>
  </w:style>
  <w:style w:type="character" w:customStyle="1" w:styleId="af6">
    <w:name w:val="文档结构图 字符"/>
    <w:link w:val="af7"/>
    <w:uiPriority w:val="99"/>
    <w:semiHidden/>
    <w:rPr>
      <w:rFonts w:ascii="宋体" w:eastAsia="宋体" w:hAnsi="Times New Roman" w:cs="Times New Roman"/>
      <w:kern w:val="0"/>
      <w:sz w:val="18"/>
      <w:szCs w:val="18"/>
      <w:lang w:val="en-GB" w:eastAsia="en-US"/>
    </w:rPr>
  </w:style>
  <w:style w:type="character" w:customStyle="1" w:styleId="af8">
    <w:name w:val="脚注文本 字符"/>
    <w:link w:val="af9"/>
    <w:semiHidden/>
    <w:rPr>
      <w:rFonts w:ascii="Times New Roman" w:eastAsia="宋体" w:hAnsi="Times New Roman"/>
      <w:sz w:val="16"/>
      <w:lang w:val="en-GB" w:eastAsia="en-US"/>
    </w:rPr>
  </w:style>
  <w:style w:type="character" w:customStyle="1" w:styleId="B2Char">
    <w:name w:val="B2 Char"/>
    <w:link w:val="B2"/>
    <w:rPr>
      <w:rFonts w:ascii="Times New Roman" w:hAnsi="Times New Roman"/>
      <w:lang w:val="en-GB" w:eastAsia="ja-JP"/>
    </w:rPr>
  </w:style>
  <w:style w:type="character" w:customStyle="1" w:styleId="Doc-text2Char">
    <w:name w:val="Doc-text2 Char"/>
    <w:link w:val="Doc-text2"/>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B1">
    <w:name w:val="B1"/>
    <w:basedOn w:val="afa"/>
    <w:link w:val="B1Char"/>
    <w:pPr>
      <w:ind w:left="568" w:firstLineChars="0" w:hanging="284"/>
    </w:pPr>
    <w:rPr>
      <w:rFonts w:eastAsia="Batang"/>
    </w:rPr>
  </w:style>
  <w:style w:type="paragraph" w:customStyle="1" w:styleId="af3">
    <w:name w:val="列出段落"/>
    <w:basedOn w:val="a"/>
    <w:link w:val="Char0"/>
    <w:uiPriority w:val="34"/>
    <w:qFormat/>
    <w:pPr>
      <w:ind w:firstLineChars="200" w:firstLine="420"/>
    </w:p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5">
    <w:name w:val="B5"/>
    <w:basedOn w:val="a"/>
    <w:pPr>
      <w:ind w:left="1702" w:hanging="284"/>
    </w:pPr>
  </w:style>
  <w:style w:type="paragraph" w:customStyle="1" w:styleId="3GPPHeader">
    <w:name w:val="3GPP_Header"/>
    <w:basedOn w:val="a"/>
    <w:pPr>
      <w:tabs>
        <w:tab w:val="left" w:pos="1701"/>
        <w:tab w:val="right" w:pos="9639"/>
      </w:tabs>
      <w:spacing w:after="240"/>
    </w:pPr>
    <w:rPr>
      <w:b/>
      <w:sz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B2">
    <w:name w:val="B2"/>
    <w:basedOn w:val="22"/>
    <w:link w:val="B2Char"/>
    <w:pPr>
      <w:ind w:left="851" w:hanging="284"/>
    </w:pPr>
    <w:rPr>
      <w:rFonts w:eastAsia="Batang"/>
      <w:lang w:eastAsia="ja-JP"/>
    </w:rPr>
  </w:style>
  <w:style w:type="paragraph" w:customStyle="1" w:styleId="12">
    <w:name w:val="列表段落1"/>
    <w:basedOn w:val="a"/>
    <w:uiPriority w:val="34"/>
    <w:qFormat/>
    <w:pPr>
      <w:ind w:firstLineChars="200" w:firstLine="420"/>
    </w:pPr>
  </w:style>
  <w:style w:type="paragraph" w:customStyle="1" w:styleId="21">
    <w:name w:val="样式2"/>
    <w:basedOn w:val="3"/>
    <w:link w:val="2Char"/>
    <w:qFormat/>
    <w:pPr>
      <w:spacing w:beforeLines="50"/>
    </w:pPr>
    <w:rPr>
      <w:sz w:val="24"/>
      <w:szCs w:val="24"/>
    </w:rPr>
  </w:style>
  <w:style w:type="paragraph" w:styleId="22">
    <w:name w:val="List 2"/>
    <w:basedOn w:val="a"/>
    <w:uiPriority w:val="99"/>
    <w:unhideWhenUsed/>
    <w:pPr>
      <w:ind w:left="566" w:hanging="283"/>
      <w:contextualSpacing/>
    </w:pPr>
  </w:style>
  <w:style w:type="paragraph" w:styleId="af5">
    <w:name w:val="Balloon Text"/>
    <w:basedOn w:val="a"/>
    <w:link w:val="af4"/>
    <w:uiPriority w:val="99"/>
    <w:unhideWhenUsed/>
    <w:pPr>
      <w:spacing w:after="0"/>
    </w:pPr>
    <w:rPr>
      <w:sz w:val="18"/>
      <w:szCs w:val="18"/>
    </w:rPr>
  </w:style>
  <w:style w:type="paragraph" w:styleId="af0">
    <w:name w:val="Body Text"/>
    <w:basedOn w:val="a"/>
    <w:link w:val="af"/>
    <w:uiPriority w:val="99"/>
    <w:pPr>
      <w:spacing w:after="120"/>
      <w:jc w:val="both"/>
    </w:pPr>
    <w:rPr>
      <w:rFonts w:eastAsia="MS Mincho"/>
      <w:szCs w:val="24"/>
    </w:rPr>
  </w:style>
  <w:style w:type="paragraph" w:styleId="af7">
    <w:name w:val="Document Map"/>
    <w:basedOn w:val="a"/>
    <w:link w:val="af6"/>
    <w:uiPriority w:val="99"/>
    <w:unhideWhenUsed/>
    <w:rPr>
      <w:rFonts w:ascii="宋体" w:eastAsia="宋体"/>
      <w:sz w:val="18"/>
      <w:szCs w:val="18"/>
    </w:rPr>
  </w:style>
  <w:style w:type="paragraph" w:styleId="a4">
    <w:name w:val="annotation text"/>
    <w:basedOn w:val="a"/>
    <w:link w:val="a3"/>
    <w:unhideWhenUsed/>
  </w:style>
  <w:style w:type="paragraph" w:styleId="a6">
    <w:name w:val="footer"/>
    <w:basedOn w:val="a"/>
    <w:link w:val="a5"/>
    <w:uiPriority w:val="99"/>
    <w:unhideWhenUsed/>
    <w:pPr>
      <w:tabs>
        <w:tab w:val="center" w:pos="4153"/>
        <w:tab w:val="right" w:pos="8306"/>
      </w:tabs>
      <w:snapToGrid w:val="0"/>
    </w:pPr>
    <w:rPr>
      <w:rFonts w:eastAsia="Batang"/>
      <w:sz w:val="18"/>
      <w:szCs w:val="18"/>
    </w:rPr>
  </w:style>
  <w:style w:type="paragraph" w:styleId="afb">
    <w:name w:val="Normal (Web)"/>
    <w:basedOn w:val="a"/>
    <w:uiPriority w:val="99"/>
    <w:unhideWhenUsed/>
    <w:rPr>
      <w:sz w:val="24"/>
    </w:rPr>
  </w:style>
  <w:style w:type="paragraph" w:styleId="ae">
    <w:name w:val="header"/>
    <w:basedOn w:val="a"/>
    <w:link w:val="ad"/>
    <w:unhideWhenUsed/>
    <w:pPr>
      <w:pBdr>
        <w:bottom w:val="single" w:sz="6" w:space="1" w:color="auto"/>
      </w:pBdr>
      <w:tabs>
        <w:tab w:val="center" w:pos="4153"/>
        <w:tab w:val="right" w:pos="8306"/>
      </w:tabs>
      <w:snapToGrid w:val="0"/>
      <w:jc w:val="center"/>
    </w:pPr>
    <w:rPr>
      <w:rFonts w:eastAsia="Batang"/>
      <w:sz w:val="18"/>
      <w:szCs w:val="18"/>
    </w:rPr>
  </w:style>
  <w:style w:type="paragraph" w:styleId="af2">
    <w:name w:val="annotation subject"/>
    <w:basedOn w:val="a4"/>
    <w:next w:val="a4"/>
    <w:link w:val="af1"/>
    <w:uiPriority w:val="99"/>
    <w:unhideWhenUsed/>
    <w:rPr>
      <w:b/>
      <w:bCs/>
    </w:rPr>
  </w:style>
  <w:style w:type="paragraph" w:styleId="af9">
    <w:name w:val="footnote text"/>
    <w:basedOn w:val="a"/>
    <w:link w:val="af8"/>
    <w:semiHidden/>
    <w:pPr>
      <w:keepLines/>
      <w:spacing w:after="0"/>
      <w:ind w:left="454" w:hanging="454"/>
    </w:pPr>
    <w:rPr>
      <w:rFonts w:eastAsia="宋体"/>
      <w:sz w:val="16"/>
    </w:rPr>
  </w:style>
  <w:style w:type="paragraph" w:styleId="afa">
    <w:name w:val="List"/>
    <w:basedOn w:val="a"/>
    <w:uiPriority w:val="99"/>
    <w:unhideWhenUsed/>
    <w:pPr>
      <w:ind w:left="200" w:hangingChars="200" w:hanging="200"/>
      <w:contextualSpacing/>
    </w:pPr>
  </w:style>
  <w:style w:type="paragraph" w:styleId="afc">
    <w:name w:val="Revision"/>
    <w:uiPriority w:val="99"/>
    <w:semiHidden/>
    <w:rPr>
      <w:rFonts w:eastAsia="Times New Roman"/>
      <w:lang w:val="en-GB" w:eastAsia="en-US"/>
    </w:rPr>
  </w:style>
  <w:style w:type="paragraph" w:styleId="afd">
    <w:name w:val="No Spacing"/>
    <w:uiPriority w:val="1"/>
    <w:qFormat/>
    <w:pPr>
      <w:overflowPunct w:val="0"/>
      <w:autoSpaceDE w:val="0"/>
      <w:autoSpaceDN w:val="0"/>
      <w:adjustRightInd w:val="0"/>
      <w:textAlignment w:val="baseline"/>
    </w:pPr>
    <w:rPr>
      <w:rFonts w:eastAsia="Times New Roman"/>
      <w:lang w:val="en-GB" w:eastAsia="en-US"/>
    </w:rPr>
  </w:style>
  <w:style w:type="paragraph" w:customStyle="1" w:styleId="References">
    <w:name w:val="References"/>
    <w:basedOn w:val="a"/>
    <w:pPr>
      <w:numPr>
        <w:numId w:val="1"/>
      </w:numPr>
      <w:tabs>
        <w:tab w:val="clear" w:pos="360"/>
        <w:tab w:val="left" w:pos="432"/>
      </w:tabs>
      <w:snapToGrid w:val="0"/>
      <w:spacing w:after="60"/>
      <w:ind w:left="432" w:hanging="432"/>
      <w:jc w:val="both"/>
    </w:pPr>
    <w:rPr>
      <w:rFonts w:eastAsia="宋体"/>
      <w:szCs w:val="16"/>
      <w:lang w:val="en-US"/>
    </w:rPr>
  </w:style>
  <w:style w:type="paragraph" w:customStyle="1" w:styleId="11">
    <w:name w:val="样式1"/>
    <w:basedOn w:val="3"/>
    <w:link w:val="1Char"/>
    <w:qFormat/>
  </w:style>
  <w:style w:type="paragraph" w:customStyle="1" w:styleId="Reference">
    <w:name w:val="Reference"/>
    <w:basedOn w:val="a"/>
    <w:pPr>
      <w:numPr>
        <w:numId w:val="2"/>
      </w:numPr>
      <w:tabs>
        <w:tab w:val="left" w:pos="709"/>
      </w:tabs>
      <w:spacing w:after="120"/>
      <w:jc w:val="both"/>
    </w:pPr>
    <w:rPr>
      <w:rFonts w:ascii="Arial" w:eastAsia="宋体" w:hAnsi="Arial"/>
      <w:lang w:eastAsia="zh-CN"/>
    </w:rPr>
  </w:style>
  <w:style w:type="paragraph" w:customStyle="1" w:styleId="4">
    <w:name w:val="标题4"/>
    <w:basedOn w:val="a"/>
    <w:pPr>
      <w:numPr>
        <w:numId w:val="3"/>
      </w:numPr>
      <w:tabs>
        <w:tab w:val="left" w:pos="425"/>
      </w:tabs>
    </w:pPr>
    <w:rPr>
      <w:rFonts w:eastAsia="宋体"/>
    </w:rPr>
  </w:style>
  <w:style w:type="table" w:styleId="af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F75993"/>
    <w:rPr>
      <w:rFonts w:ascii="Arial" w:eastAsia="等线" w:hAnsi="Arial"/>
      <w:sz w:val="36"/>
      <w:lang w:val="en-GB" w:eastAsia="en-US"/>
    </w:rPr>
  </w:style>
  <w:style w:type="character" w:customStyle="1" w:styleId="20">
    <w:name w:val="标题 2 字符"/>
    <w:link w:val="2"/>
    <w:rsid w:val="00F75993"/>
    <w:rPr>
      <w:rFonts w:ascii="Arial" w:eastAsia="等线" w:hAnsi="Arial"/>
      <w:sz w:val="32"/>
      <w:lang w:val="en-GB" w:eastAsia="en-US"/>
    </w:rPr>
  </w:style>
  <w:style w:type="character" w:customStyle="1" w:styleId="30">
    <w:name w:val="标题 3 字符"/>
    <w:link w:val="3"/>
    <w:rsid w:val="00F75993"/>
    <w:rPr>
      <w:rFonts w:ascii="Arial" w:eastAsia="等线" w:hAnsi="Arial"/>
      <w:sz w:val="28"/>
      <w:lang w:val="en-GB" w:eastAsia="en-US"/>
    </w:rPr>
  </w:style>
  <w:style w:type="character" w:customStyle="1" w:styleId="41">
    <w:name w:val="标题 4 字符"/>
    <w:link w:val="40"/>
    <w:rsid w:val="00F75993"/>
    <w:rPr>
      <w:rFonts w:ascii="Arial" w:eastAsia="等线" w:hAnsi="Arial"/>
      <w:sz w:val="24"/>
      <w:lang w:val="en-GB" w:eastAsia="en-US"/>
    </w:rPr>
  </w:style>
  <w:style w:type="character" w:customStyle="1" w:styleId="50">
    <w:name w:val="标题 5 字符"/>
    <w:link w:val="5"/>
    <w:rsid w:val="00F75993"/>
    <w:rPr>
      <w:rFonts w:ascii="Arial" w:eastAsia="等线" w:hAnsi="Arial"/>
      <w:sz w:val="22"/>
      <w:lang w:val="en-GB" w:eastAsia="en-US"/>
    </w:rPr>
  </w:style>
  <w:style w:type="character" w:customStyle="1" w:styleId="60">
    <w:name w:val="标题 6 字符"/>
    <w:link w:val="6"/>
    <w:rsid w:val="00F75993"/>
    <w:rPr>
      <w:rFonts w:ascii="Arial" w:eastAsia="等线" w:hAnsi="Arial"/>
      <w:lang w:val="en-GB" w:eastAsia="en-US"/>
    </w:rPr>
  </w:style>
  <w:style w:type="paragraph" w:customStyle="1" w:styleId="NO">
    <w:name w:val="NO"/>
    <w:basedOn w:val="a"/>
    <w:link w:val="NOChar"/>
    <w:rsid w:val="0060792C"/>
    <w:pPr>
      <w:keepLines/>
      <w:ind w:left="1135" w:hanging="851"/>
    </w:pPr>
    <w:rPr>
      <w:rFonts w:eastAsia="等线"/>
    </w:rPr>
  </w:style>
  <w:style w:type="character" w:customStyle="1" w:styleId="NOChar">
    <w:name w:val="NO Char"/>
    <w:link w:val="NO"/>
    <w:rsid w:val="0060792C"/>
    <w:rPr>
      <w:rFonts w:eastAsia="等线"/>
      <w:lang w:val="en-GB" w:eastAsia="en-US"/>
    </w:rPr>
  </w:style>
  <w:style w:type="paragraph" w:customStyle="1" w:styleId="TH">
    <w:name w:val="TH"/>
    <w:basedOn w:val="a"/>
    <w:rsid w:val="008F7E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rsid w:val="008F7EF5"/>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634266">
      <w:bodyDiv w:val="1"/>
      <w:marLeft w:val="0"/>
      <w:marRight w:val="0"/>
      <w:marTop w:val="0"/>
      <w:marBottom w:val="0"/>
      <w:divBdr>
        <w:top w:val="none" w:sz="0" w:space="0" w:color="auto"/>
        <w:left w:val="none" w:sz="0" w:space="0" w:color="auto"/>
        <w:bottom w:val="none" w:sz="0" w:space="0" w:color="auto"/>
        <w:right w:val="none" w:sz="0" w:space="0" w:color="auto"/>
      </w:divBdr>
    </w:div>
    <w:div w:id="408119489">
      <w:bodyDiv w:val="1"/>
      <w:marLeft w:val="0"/>
      <w:marRight w:val="0"/>
      <w:marTop w:val="0"/>
      <w:marBottom w:val="0"/>
      <w:divBdr>
        <w:top w:val="none" w:sz="0" w:space="0" w:color="auto"/>
        <w:left w:val="none" w:sz="0" w:space="0" w:color="auto"/>
        <w:bottom w:val="none" w:sz="0" w:space="0" w:color="auto"/>
        <w:right w:val="none" w:sz="0" w:space="0" w:color="auto"/>
      </w:divBdr>
    </w:div>
    <w:div w:id="828598419">
      <w:bodyDiv w:val="1"/>
      <w:marLeft w:val="0"/>
      <w:marRight w:val="0"/>
      <w:marTop w:val="0"/>
      <w:marBottom w:val="0"/>
      <w:divBdr>
        <w:top w:val="none" w:sz="0" w:space="0" w:color="auto"/>
        <w:left w:val="none" w:sz="0" w:space="0" w:color="auto"/>
        <w:bottom w:val="none" w:sz="0" w:space="0" w:color="auto"/>
        <w:right w:val="none" w:sz="0" w:space="0" w:color="auto"/>
      </w:divBdr>
      <w:divsChild>
        <w:div w:id="1665090409">
          <w:marLeft w:val="0"/>
          <w:marRight w:val="0"/>
          <w:marTop w:val="90"/>
          <w:marBottom w:val="90"/>
          <w:divBdr>
            <w:top w:val="none" w:sz="0" w:space="0" w:color="auto"/>
            <w:left w:val="none" w:sz="0" w:space="0" w:color="auto"/>
            <w:bottom w:val="none" w:sz="0" w:space="0" w:color="auto"/>
            <w:right w:val="none" w:sz="0" w:space="0" w:color="auto"/>
          </w:divBdr>
        </w:div>
      </w:divsChild>
    </w:div>
    <w:div w:id="828792813">
      <w:bodyDiv w:val="1"/>
      <w:marLeft w:val="0"/>
      <w:marRight w:val="0"/>
      <w:marTop w:val="0"/>
      <w:marBottom w:val="0"/>
      <w:divBdr>
        <w:top w:val="none" w:sz="0" w:space="0" w:color="auto"/>
        <w:left w:val="none" w:sz="0" w:space="0" w:color="auto"/>
        <w:bottom w:val="none" w:sz="0" w:space="0" w:color="auto"/>
        <w:right w:val="none" w:sz="0" w:space="0" w:color="auto"/>
      </w:divBdr>
    </w:div>
    <w:div w:id="1323463328">
      <w:bodyDiv w:val="1"/>
      <w:marLeft w:val="0"/>
      <w:marRight w:val="0"/>
      <w:marTop w:val="0"/>
      <w:marBottom w:val="0"/>
      <w:divBdr>
        <w:top w:val="none" w:sz="0" w:space="0" w:color="auto"/>
        <w:left w:val="none" w:sz="0" w:space="0" w:color="auto"/>
        <w:bottom w:val="none" w:sz="0" w:space="0" w:color="auto"/>
        <w:right w:val="none" w:sz="0" w:space="0" w:color="auto"/>
      </w:divBdr>
    </w:div>
    <w:div w:id="1747148959">
      <w:bodyDiv w:val="1"/>
      <w:marLeft w:val="0"/>
      <w:marRight w:val="0"/>
      <w:marTop w:val="0"/>
      <w:marBottom w:val="0"/>
      <w:divBdr>
        <w:top w:val="none" w:sz="0" w:space="0" w:color="auto"/>
        <w:left w:val="none" w:sz="0" w:space="0" w:color="auto"/>
        <w:bottom w:val="none" w:sz="0" w:space="0" w:color="auto"/>
        <w:right w:val="none" w:sz="0" w:space="0" w:color="auto"/>
      </w:divBdr>
    </w:div>
    <w:div w:id="1756976019">
      <w:bodyDiv w:val="1"/>
      <w:marLeft w:val="0"/>
      <w:marRight w:val="0"/>
      <w:marTop w:val="0"/>
      <w:marBottom w:val="0"/>
      <w:divBdr>
        <w:top w:val="none" w:sz="0" w:space="0" w:color="auto"/>
        <w:left w:val="none" w:sz="0" w:space="0" w:color="auto"/>
        <w:bottom w:val="none" w:sz="0" w:space="0" w:color="auto"/>
        <w:right w:val="none" w:sz="0" w:space="0" w:color="auto"/>
      </w:divBdr>
      <w:divsChild>
        <w:div w:id="44372773">
          <w:marLeft w:val="0"/>
          <w:marRight w:val="0"/>
          <w:marTop w:val="90"/>
          <w:marBottom w:val="90"/>
          <w:divBdr>
            <w:top w:val="none" w:sz="0" w:space="0" w:color="auto"/>
            <w:left w:val="none" w:sz="0" w:space="0" w:color="auto"/>
            <w:bottom w:val="none" w:sz="0" w:space="0" w:color="auto"/>
            <w:right w:val="none" w:sz="0" w:space="0" w:color="auto"/>
          </w:divBdr>
        </w:div>
      </w:divsChild>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Kingsoft\office6\templates\wps\zh_CN\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359</TotalTime>
  <Pages>6</Pages>
  <Words>1703</Words>
  <Characters>9708</Characters>
  <Application>Microsoft Office Word</Application>
  <DocSecurity>0</DocSecurity>
  <PresentationFormat/>
  <Lines>80</Lines>
  <Paragraphs>22</Paragraphs>
  <Slides>0</Slides>
  <Notes>0</Notes>
  <HiddenSlides>0</HiddenSlides>
  <MMClips>0</MMClips>
  <ScaleCrop>false</ScaleCrop>
  <Company>Huawei Technologies Co.,Ltd.</Company>
  <LinksUpToDate>false</LinksUpToDate>
  <CharactersWithSpaces>11389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	R2-1811937</dc:title>
  <dc:subject/>
  <dc:creator>sunwenqi</dc:creator>
  <cp:keywords/>
  <cp:lastModifiedBy>CMCC</cp:lastModifiedBy>
  <cp:revision>69</cp:revision>
  <cp:lastPrinted>2016-07-26T06:24:00Z</cp:lastPrinted>
  <dcterms:created xsi:type="dcterms:W3CDTF">2019-11-05T01:53:00Z</dcterms:created>
  <dcterms:modified xsi:type="dcterms:W3CDTF">2019-11-08T02:26:00Z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(3)4J92cOJIymy/bhURry8wkHsqiU/9PaXFHknqdUl5uFeZN37o9sG3Zcj1oYU3rsOepURzX95I_x000d_
zNyyXBgSy8jQP5D021IPVUCy7VCouqlw3LOergiDyP2JaDxLAmA/15GMArY3A2e32nc875tM_x000d_
nEXBDzRLNjjuxRLQ9kWDWZna4w/ZgDdwKDq/tOxAj7zpIjmqBOPrzLwVdvuSoRNcK9IZNW8Z_x000d_
98qJcwpFOV311G48Q2</vt:lpwstr>
  </property>
  <property fmtid="{D5CDD505-2E9C-101B-9397-08002B2CF9AE}" pid="3" name="_2015_ms_pID_7253431">
    <vt:lpwstr>buHaRKNbUqKJBFK5tNjX45z9ue5E2U2ePlg0OQD63spnQ9liIwvLDM_x000d_
wKlH69etn0X1H7jrRyTCvgx7nedA5CZeSQ5w95W8QzEHm71Jimcx89N8BMVn0SaTnhyu0JTD_x000d_
WYlOND2XDLTc/bGCDu6F6Q293j7tCO29zqbrJDSoOMMwkY8ekNZPSjxwCLZzYBb8xgbP5r4P_x000d_
jxEiwi97iBAFaDDsEbnO11DCW0lPV/Mq9ap/</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dg==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1533115740</vt:lpwstr>
  </property>
  <property fmtid="{D5CDD505-2E9C-101B-9397-08002B2CF9AE}" pid="12" name="KSOProductBuildVer">
    <vt:lpwstr>2052-11.1.0.8612</vt:lpwstr>
  </property>
</Properties>
</file>